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0F9D6D08" w:rsidR="00371014" w:rsidRPr="00C226A3" w:rsidRDefault="00371014" w:rsidP="00CE5AEF">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C5A03">
        <w:rPr>
          <w:rFonts w:cs="Arial" w:hint="eastAsia"/>
          <w:b/>
          <w:bCs/>
          <w:sz w:val="24"/>
          <w:szCs w:val="24"/>
          <w:lang w:eastAsia="zh-CN"/>
        </w:rPr>
        <w:t>4</w:t>
      </w:r>
      <w:r w:rsidR="001E71B7">
        <w:rPr>
          <w:rFonts w:cs="Arial" w:hint="eastAsia"/>
          <w:b/>
          <w:bCs/>
          <w:sz w:val="24"/>
          <w:szCs w:val="24"/>
          <w:lang w:eastAsia="zh-CN"/>
        </w:rPr>
        <w:t>bis</w:t>
      </w:r>
      <w:r>
        <w:rPr>
          <w:rFonts w:cs="Arial"/>
          <w:b/>
          <w:bCs/>
          <w:sz w:val="24"/>
          <w:szCs w:val="24"/>
        </w:rPr>
        <w:t>-e</w:t>
      </w:r>
      <w:r w:rsidRPr="00C226A3">
        <w:rPr>
          <w:b/>
          <w:noProof/>
          <w:sz w:val="24"/>
        </w:rPr>
        <w:tab/>
      </w:r>
      <w:r w:rsidRPr="00E630F6">
        <w:rPr>
          <w:b/>
          <w:i/>
          <w:noProof/>
          <w:sz w:val="28"/>
        </w:rPr>
        <w:t>R3-</w:t>
      </w:r>
      <w:r w:rsidR="009E6394">
        <w:rPr>
          <w:rFonts w:hint="eastAsia"/>
          <w:b/>
          <w:i/>
          <w:noProof/>
          <w:sz w:val="28"/>
          <w:lang w:eastAsia="zh-CN"/>
        </w:rPr>
        <w:t>220716</w:t>
      </w:r>
    </w:p>
    <w:p w14:paraId="77BA594A" w14:textId="3051B5E6" w:rsidR="00371014" w:rsidRDefault="00371014" w:rsidP="00371014">
      <w:pPr>
        <w:pStyle w:val="CRCoverPage"/>
        <w:outlineLvl w:val="0"/>
        <w:rPr>
          <w:b/>
          <w:noProof/>
          <w:sz w:val="24"/>
          <w:lang w:eastAsia="zh-CN"/>
        </w:rPr>
      </w:pPr>
      <w:r w:rsidRPr="00473E56">
        <w:rPr>
          <w:rFonts w:cs="Arial"/>
          <w:b/>
          <w:bCs/>
          <w:sz w:val="24"/>
          <w:szCs w:val="24"/>
        </w:rPr>
        <w:t xml:space="preserve">E-meeting, </w:t>
      </w:r>
      <w:r w:rsidR="001E71B7">
        <w:rPr>
          <w:rFonts w:cs="Arial" w:hint="eastAsia"/>
          <w:b/>
          <w:bCs/>
          <w:sz w:val="24"/>
          <w:szCs w:val="24"/>
          <w:lang w:eastAsia="zh-CN"/>
        </w:rPr>
        <w:t>17</w:t>
      </w:r>
      <w:r w:rsidR="00B44DBC">
        <w:rPr>
          <w:rFonts w:cs="Arial" w:hint="eastAsia"/>
          <w:b/>
          <w:bCs/>
          <w:sz w:val="24"/>
          <w:szCs w:val="24"/>
          <w:lang w:eastAsia="zh-CN"/>
        </w:rPr>
        <w:t xml:space="preserve"> </w:t>
      </w:r>
      <w:r w:rsidRPr="00473E56">
        <w:rPr>
          <w:rFonts w:cs="Arial"/>
          <w:b/>
          <w:bCs/>
          <w:sz w:val="24"/>
          <w:szCs w:val="24"/>
        </w:rPr>
        <w:t xml:space="preserve">– </w:t>
      </w:r>
      <w:r w:rsidR="001E71B7">
        <w:rPr>
          <w:rFonts w:cs="Arial" w:hint="eastAsia"/>
          <w:b/>
          <w:bCs/>
          <w:sz w:val="24"/>
          <w:szCs w:val="24"/>
          <w:lang w:eastAsia="zh-CN"/>
        </w:rPr>
        <w:t>26</w:t>
      </w:r>
      <w:r w:rsidRPr="00473E56">
        <w:rPr>
          <w:rFonts w:cs="Arial"/>
          <w:b/>
          <w:bCs/>
          <w:sz w:val="24"/>
          <w:szCs w:val="24"/>
        </w:rPr>
        <w:t xml:space="preserve"> </w:t>
      </w:r>
      <w:r w:rsidR="001E71B7">
        <w:rPr>
          <w:rFonts w:cs="Arial" w:hint="eastAsia"/>
          <w:b/>
          <w:bCs/>
          <w:sz w:val="24"/>
          <w:szCs w:val="24"/>
          <w:lang w:eastAsia="zh-CN"/>
        </w:rPr>
        <w:t>January</w:t>
      </w:r>
      <w:r>
        <w:rPr>
          <w:rFonts w:cs="Arial" w:hint="eastAsia"/>
          <w:b/>
          <w:bCs/>
          <w:sz w:val="24"/>
          <w:szCs w:val="24"/>
          <w:lang w:eastAsia="zh-CN"/>
        </w:rPr>
        <w:t>,</w:t>
      </w:r>
      <w:r w:rsidRPr="00473E56">
        <w:rPr>
          <w:rFonts w:cs="Arial"/>
          <w:b/>
          <w:bCs/>
          <w:sz w:val="24"/>
          <w:szCs w:val="24"/>
        </w:rPr>
        <w:t xml:space="preserve"> 202</w:t>
      </w:r>
      <w:r w:rsidR="001E71B7">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211D6" w:rsidR="001E41F3" w:rsidRPr="00410371" w:rsidRDefault="00A35E8F" w:rsidP="008F117D">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8F117D">
              <w:rPr>
                <w:rFonts w:hint="eastAsia"/>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061F8" w:rsidR="001E41F3" w:rsidRPr="00410371" w:rsidRDefault="009E6394" w:rsidP="00A83DCB">
            <w:pPr>
              <w:pStyle w:val="CRCoverPage"/>
              <w:spacing w:after="0"/>
              <w:jc w:val="center"/>
              <w:rPr>
                <w:noProof/>
                <w:lang w:eastAsia="zh-CN"/>
              </w:rPr>
            </w:pPr>
            <w:r>
              <w:rPr>
                <w:rFonts w:hint="eastAsia"/>
                <w:b/>
                <w:noProof/>
                <w:sz w:val="28"/>
                <w:lang w:eastAsia="zh-CN"/>
              </w:rPr>
              <w:t>0738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2460" w:rsidR="001E41F3" w:rsidRPr="00410371" w:rsidRDefault="00A35E8F" w:rsidP="008F117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8F117D">
              <w:rPr>
                <w:rFonts w:hint="eastAsia"/>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0BC6A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7376B" w:rsidR="001E41F3" w:rsidRDefault="003A4041" w:rsidP="001E71B7">
            <w:pPr>
              <w:pStyle w:val="CRCoverPage"/>
              <w:spacing w:after="0"/>
              <w:ind w:left="100"/>
              <w:rPr>
                <w:noProof/>
                <w:lang w:eastAsia="zh-CN"/>
              </w:rPr>
            </w:pPr>
            <w:r>
              <w:rPr>
                <w:rFonts w:hint="eastAsia"/>
                <w:lang w:eastAsia="zh-CN"/>
              </w:rPr>
              <w:t>Transfer</w:t>
            </w:r>
            <w:r w:rsidR="007B7D21" w:rsidRPr="001E71B7">
              <w:rPr>
                <w:rFonts w:hint="eastAsia"/>
                <w:lang w:eastAsia="zh-CN"/>
              </w:rPr>
              <w:t xml:space="preserve"> of</w:t>
            </w:r>
            <w:r w:rsidR="00847A7B" w:rsidRPr="001E71B7">
              <w:rPr>
                <w:rFonts w:hint="eastAsia"/>
                <w:lang w:eastAsia="zh-CN"/>
              </w:rPr>
              <w:t xml:space="preserve"> </w:t>
            </w:r>
            <w:r w:rsidR="001E71B7" w:rsidRPr="001E71B7">
              <w:rPr>
                <w:rFonts w:hint="eastAsia"/>
                <w:lang w:eastAsia="zh-CN"/>
              </w:rPr>
              <w:t>Positioning Context in XnAP</w:t>
            </w:r>
            <w:r w:rsidR="00016146" w:rsidRPr="001E71B7">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E9432" w:rsidR="001E41F3" w:rsidRDefault="00847A7B" w:rsidP="001E71B7">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E4266" w:rsidR="001E41F3" w:rsidRDefault="00046E5D" w:rsidP="00847A7B">
            <w:pPr>
              <w:pStyle w:val="CRCoverPage"/>
              <w:spacing w:after="0"/>
              <w:ind w:left="100"/>
              <w:rPr>
                <w:noProof/>
                <w:lang w:eastAsia="zh-CN"/>
              </w:rPr>
            </w:pPr>
            <w:proofErr w:type="spellStart"/>
            <w:r w:rsidRPr="00046E5D">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457B6" w:rsidR="001E41F3" w:rsidRDefault="00CC0A7D" w:rsidP="001E71B7">
            <w:pPr>
              <w:pStyle w:val="CRCoverPage"/>
              <w:spacing w:after="0"/>
              <w:ind w:left="100"/>
              <w:rPr>
                <w:noProof/>
                <w:lang w:eastAsia="zh-CN"/>
              </w:rPr>
            </w:pPr>
            <w:r>
              <w:rPr>
                <w:noProof/>
              </w:rPr>
              <w:t>202</w:t>
            </w:r>
            <w:r w:rsidR="00FA07ED">
              <w:rPr>
                <w:noProof/>
              </w:rPr>
              <w:t>1</w:t>
            </w:r>
            <w:r>
              <w:rPr>
                <w:noProof/>
              </w:rPr>
              <w:t>-</w:t>
            </w:r>
            <w:r w:rsidR="001E71B7">
              <w:rPr>
                <w:rFonts w:hint="eastAsia"/>
                <w:noProof/>
                <w:lang w:eastAsia="zh-CN"/>
              </w:rPr>
              <w:t>1</w:t>
            </w:r>
            <w:r>
              <w:rPr>
                <w:noProof/>
              </w:rPr>
              <w:t>-</w:t>
            </w:r>
            <w:r w:rsidR="001E71B7">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ABD46" w:rsidR="001E41F3" w:rsidRDefault="002271C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D74CD" w:rsidR="001E41F3" w:rsidRDefault="00E12809" w:rsidP="001E71B7">
            <w:pPr>
              <w:pStyle w:val="CRCoverPage"/>
              <w:spacing w:after="0"/>
              <w:ind w:left="100"/>
              <w:rPr>
                <w:noProof/>
                <w:lang w:eastAsia="zh-CN"/>
              </w:rPr>
            </w:pPr>
            <w:r>
              <w:rPr>
                <w:rFonts w:hint="eastAsia"/>
                <w:noProof/>
                <w:lang w:eastAsia="zh-CN"/>
              </w:rPr>
              <w:t>R</w:t>
            </w:r>
            <w:r>
              <w:rPr>
                <w:noProof/>
                <w:lang w:eastAsia="zh-CN"/>
              </w:rPr>
              <w:t>el-1</w:t>
            </w:r>
            <w:r w:rsidR="001E71B7">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1B192796" w14:textId="6A35A113" w:rsidR="004A684B" w:rsidRPr="004A684B" w:rsidRDefault="002271C7" w:rsidP="002C5A03">
            <w:pPr>
              <w:pStyle w:val="CRCoverPage"/>
              <w:spacing w:after="0"/>
              <w:rPr>
                <w:lang w:eastAsia="zh-CN"/>
              </w:rPr>
            </w:pPr>
            <w:r>
              <w:rPr>
                <w:rFonts w:hint="eastAsia"/>
                <w:lang w:eastAsia="zh-CN"/>
              </w:rPr>
              <w:t>W</w:t>
            </w:r>
            <w:r w:rsidR="004A684B">
              <w:rPr>
                <w:rFonts w:hint="eastAsia"/>
                <w:lang w:eastAsia="zh-CN"/>
              </w:rPr>
              <w:t xml:space="preserve">hen </w:t>
            </w:r>
            <w:r>
              <w:rPr>
                <w:rFonts w:hint="eastAsia"/>
                <w:lang w:eastAsia="zh-CN"/>
              </w:rPr>
              <w:t xml:space="preserve">the last serving gNB receives a UE-associated </w:t>
            </w:r>
            <w:r w:rsidR="004A684B">
              <w:rPr>
                <w:rFonts w:hint="eastAsia"/>
                <w:lang w:eastAsia="zh-CN"/>
              </w:rPr>
              <w:t>NRPPa message</w:t>
            </w:r>
            <w:r>
              <w:rPr>
                <w:rFonts w:hint="eastAsia"/>
                <w:lang w:eastAsia="zh-CN"/>
              </w:rPr>
              <w:t xml:space="preserve"> for a UE in RRC_INACTIVE</w:t>
            </w:r>
            <w:r w:rsidR="004A684B">
              <w:rPr>
                <w:rFonts w:hint="eastAsia"/>
                <w:lang w:eastAsia="zh-CN"/>
              </w:rPr>
              <w:t xml:space="preserve">, </w:t>
            </w:r>
            <w:r>
              <w:rPr>
                <w:rFonts w:hint="eastAsia"/>
                <w:lang w:eastAsia="zh-CN"/>
              </w:rPr>
              <w:t xml:space="preserve">it may </w:t>
            </w:r>
            <w:r w:rsidR="004A684B">
              <w:rPr>
                <w:rFonts w:hint="eastAsia"/>
                <w:lang w:eastAsia="zh-CN"/>
              </w:rPr>
              <w:t xml:space="preserve">page the UE via RAN paging. </w:t>
            </w:r>
            <w:r>
              <w:rPr>
                <w:rFonts w:hint="eastAsia"/>
                <w:lang w:eastAsia="zh-CN"/>
              </w:rPr>
              <w:t xml:space="preserve">In case UE response the Paging in the gNB other than the last serving gNB, the NRPPa-PDU and corresponding Routing ID could be forwarded from the last serving gNB to the receiving gNB via Xn. </w:t>
            </w:r>
          </w:p>
          <w:p w14:paraId="708AA7DE" w14:textId="23B9736B" w:rsidR="003356D0" w:rsidRPr="003356D0" w:rsidRDefault="003356D0" w:rsidP="004A684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5F739" w14:textId="42D6D9BB" w:rsidR="004A684B" w:rsidRPr="004A684B" w:rsidRDefault="006F1001" w:rsidP="004A684B">
            <w:pPr>
              <w:pStyle w:val="CRCoverPage"/>
              <w:spacing w:after="0"/>
              <w:rPr>
                <w:lang w:eastAsia="zh-CN"/>
              </w:rPr>
            </w:pPr>
            <w:r>
              <w:rPr>
                <w:rFonts w:hint="eastAsia"/>
                <w:lang w:eastAsia="zh-CN"/>
              </w:rPr>
              <w:t>Introduc</w:t>
            </w:r>
            <w:r w:rsidRPr="004A684B">
              <w:rPr>
                <w:rFonts w:hint="eastAsia"/>
                <w:lang w:eastAsia="zh-CN"/>
              </w:rPr>
              <w:t xml:space="preserve">e </w:t>
            </w:r>
            <w:proofErr w:type="spellStart"/>
            <w:r w:rsidR="002271C7">
              <w:rPr>
                <w:rFonts w:hint="eastAsia"/>
                <w:i/>
                <w:lang w:eastAsia="zh-CN"/>
              </w:rPr>
              <w:t>NRPPaContainer</w:t>
            </w:r>
            <w:proofErr w:type="spellEnd"/>
            <w:r w:rsidR="004A684B" w:rsidRPr="004A684B">
              <w:t xml:space="preserve"> IE</w:t>
            </w:r>
            <w:r w:rsidR="004A684B" w:rsidRPr="004A684B">
              <w:rPr>
                <w:rFonts w:hint="eastAsia"/>
                <w:lang w:eastAsia="zh-CN"/>
              </w:rPr>
              <w:t xml:space="preserve"> in the </w:t>
            </w:r>
            <w:r w:rsidR="004A684B" w:rsidRPr="004A684B">
              <w:t>RETRIEVE UE CONTEXT RESPONSE</w:t>
            </w:r>
            <w:r w:rsidR="004A684B" w:rsidRPr="004A684B">
              <w:rPr>
                <w:rFonts w:hint="eastAsia"/>
                <w:lang w:eastAsia="zh-CN"/>
              </w:rPr>
              <w:t xml:space="preserve"> message.</w:t>
            </w:r>
          </w:p>
          <w:p w14:paraId="36DA2D36" w14:textId="789B3C49" w:rsidR="001125AB" w:rsidRDefault="006F1001" w:rsidP="001125AB">
            <w:pPr>
              <w:pStyle w:val="CRCoverPage"/>
              <w:spacing w:after="0"/>
              <w:rPr>
                <w:lang w:eastAsia="zh-CN"/>
              </w:rPr>
            </w:pPr>
            <w:r>
              <w:rPr>
                <w:rFonts w:hint="eastAsia"/>
                <w:lang w:eastAsia="zh-CN"/>
              </w:rPr>
              <w:t xml:space="preserve"> </w:t>
            </w:r>
            <w:r w:rsidR="001125AB">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3AA07DE5" w14:textId="4D943510" w:rsidR="001125AB" w:rsidRDefault="004A684B" w:rsidP="001125AB">
            <w:pPr>
              <w:pStyle w:val="CRCoverPage"/>
              <w:spacing w:after="0"/>
              <w:ind w:left="100"/>
              <w:rPr>
                <w:noProof/>
                <w:lang w:eastAsia="zh-CN"/>
              </w:rPr>
            </w:pPr>
            <w:r>
              <w:rPr>
                <w:rFonts w:hint="eastAsia"/>
                <w:noProof/>
                <w:lang w:eastAsia="zh-CN"/>
              </w:rPr>
              <w:t>New functionality is added.</w:t>
            </w: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D773E" w:rsidR="001125AB" w:rsidRPr="003356D0" w:rsidRDefault="004A684B" w:rsidP="003356D0">
            <w:pPr>
              <w:pStyle w:val="CRCoverPage"/>
              <w:spacing w:after="0"/>
              <w:ind w:left="100"/>
              <w:rPr>
                <w:noProof/>
                <w:lang w:eastAsia="zh-CN"/>
              </w:rPr>
            </w:pPr>
            <w:r>
              <w:rPr>
                <w:rFonts w:cs="Arial"/>
                <w:lang w:eastAsia="zh-CN"/>
              </w:rPr>
              <w:t>T</w:t>
            </w:r>
            <w:r>
              <w:rPr>
                <w:rFonts w:cs="Arial" w:hint="eastAsia"/>
                <w:lang w:eastAsia="zh-CN"/>
              </w:rPr>
              <w:t>he receiving gNB could not do proper SRS configuration for the UE in case of UE moving in RRC Inactive.</w:t>
            </w: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9C240" w:rsidR="001125AB" w:rsidRDefault="002271C7" w:rsidP="002C7D32">
            <w:pPr>
              <w:pStyle w:val="CRCoverPage"/>
              <w:spacing w:after="0"/>
              <w:ind w:left="100"/>
              <w:rPr>
                <w:noProof/>
                <w:lang w:eastAsia="zh-CN"/>
              </w:rPr>
            </w:pPr>
            <w:r>
              <w:rPr>
                <w:rFonts w:hint="eastAsia"/>
                <w:noProof/>
                <w:lang w:eastAsia="zh-CN"/>
              </w:rPr>
              <w:t xml:space="preserve">2, </w:t>
            </w:r>
            <w:r w:rsidR="00946044">
              <w:rPr>
                <w:rFonts w:hint="eastAsia"/>
                <w:noProof/>
                <w:lang w:eastAsia="zh-CN"/>
              </w:rPr>
              <w:t xml:space="preserve">8.2.4, </w:t>
            </w:r>
            <w:r w:rsidR="002C7D32">
              <w:rPr>
                <w:rFonts w:hint="eastAsia"/>
                <w:noProof/>
                <w:lang w:eastAsia="zh-CN"/>
              </w:rPr>
              <w:t>9.2.1.13</w:t>
            </w:r>
            <w:r w:rsidR="00946044">
              <w:rPr>
                <w:rFonts w:hint="eastAsia"/>
                <w:noProof/>
                <w:lang w:eastAsia="zh-CN"/>
              </w:rPr>
              <w:t xml:space="preserve">, </w:t>
            </w:r>
            <w:r w:rsidR="00C54129">
              <w:rPr>
                <w:rFonts w:hint="eastAsia"/>
                <w:noProof/>
                <w:lang w:eastAsia="zh-CN"/>
              </w:rPr>
              <w:t>9.2.3.xxx (new), 9.2.3.yyy (new), 9.2.3.zzz (new)</w:t>
            </w:r>
            <w:r w:rsidR="002C7D32">
              <w:rPr>
                <w:rFonts w:hint="eastAsia"/>
                <w:noProof/>
                <w:lang w:eastAsia="zh-CN"/>
              </w:rPr>
              <w:t>, 9.3.5, 9.3.7</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72FA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A0851" w:rsidR="001125AB" w:rsidRDefault="00E153CE"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4B4F9" w:rsidR="001125AB" w:rsidRDefault="006F1001" w:rsidP="00A203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B13652" w14:textId="77777777" w:rsidR="00814D34" w:rsidRDefault="00814D34" w:rsidP="00814D34">
      <w:pPr>
        <w:rPr>
          <w:b/>
          <w:color w:val="0070C0"/>
          <w:lang w:eastAsia="zh-CN"/>
        </w:rPr>
      </w:pPr>
    </w:p>
    <w:p w14:paraId="13A2AF36" w14:textId="77777777" w:rsidR="004928E9" w:rsidRDefault="004928E9" w:rsidP="00814D34">
      <w:pPr>
        <w:rPr>
          <w:b/>
          <w:color w:val="0070C0"/>
          <w:lang w:eastAsia="zh-CN"/>
        </w:rPr>
      </w:pPr>
    </w:p>
    <w:p w14:paraId="6502A4E5" w14:textId="7575F502" w:rsidR="004928E9" w:rsidRDefault="004928E9" w:rsidP="004928E9">
      <w:pPr>
        <w:rPr>
          <w:rFonts w:ascii="Arial" w:hAnsi="Arial" w:cs="Arial"/>
          <w:b/>
          <w:bCs/>
          <w:szCs w:val="28"/>
          <w:lang w:eastAsia="en-GB"/>
        </w:rPr>
      </w:pPr>
      <w:bookmarkStart w:id="2" w:name="_Toc5694163"/>
      <w:bookmarkStart w:id="3" w:name="_Toc525567631"/>
      <w:bookmarkStart w:id="4" w:name="_Toc525567067"/>
      <w:bookmarkStart w:id="5" w:name="_Toc534900834"/>
      <w:bookmarkStart w:id="6" w:name="_Toc535237692"/>
      <w:bookmarkStart w:id="7" w:name="_Toc209548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8E9" w14:paraId="40220DBD"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bookmarkEnd w:id="5"/>
          <w:bookmarkEnd w:id="6"/>
          <w:bookmarkEnd w:id="7"/>
          <w:p w14:paraId="6203A01B" w14:textId="4F3D6782" w:rsidR="004928E9" w:rsidRDefault="004928E9" w:rsidP="00CE5AEF">
            <w:pPr>
              <w:jc w:val="center"/>
              <w:rPr>
                <w:rFonts w:ascii="Arial" w:hAnsi="Arial" w:cs="Arial"/>
                <w:b/>
                <w:bCs/>
                <w:szCs w:val="28"/>
                <w:lang w:eastAsia="en-GB"/>
              </w:rPr>
            </w:pPr>
            <w:r>
              <w:rPr>
                <w:rFonts w:ascii="Arial" w:hAnsi="Arial" w:cs="Arial" w:hint="eastAsia"/>
                <w:b/>
                <w:bCs/>
                <w:szCs w:val="28"/>
                <w:lang w:eastAsia="zh-CN"/>
              </w:rPr>
              <w:lastRenderedPageBreak/>
              <w:t xml:space="preserve">Begin of </w:t>
            </w:r>
            <w:r>
              <w:rPr>
                <w:rFonts w:ascii="Arial" w:hAnsi="Arial" w:cs="Arial"/>
                <w:b/>
                <w:bCs/>
                <w:szCs w:val="28"/>
                <w:lang w:eastAsia="zh-CN"/>
              </w:rPr>
              <w:t>Change</w:t>
            </w:r>
          </w:p>
        </w:tc>
      </w:tr>
    </w:tbl>
    <w:p w14:paraId="11B33D74" w14:textId="77777777" w:rsidR="00874D1B" w:rsidRPr="00FD0425" w:rsidRDefault="00874D1B" w:rsidP="00874D1B">
      <w:pPr>
        <w:pStyle w:val="1"/>
      </w:pPr>
      <w:bookmarkStart w:id="8" w:name="_Toc20955032"/>
      <w:bookmarkStart w:id="9" w:name="_Toc29991219"/>
      <w:bookmarkStart w:id="10" w:name="_Toc36555619"/>
      <w:bookmarkStart w:id="11" w:name="_Toc44497282"/>
      <w:bookmarkStart w:id="12" w:name="_Toc45107670"/>
      <w:bookmarkStart w:id="13" w:name="_Toc45901290"/>
      <w:bookmarkStart w:id="14" w:name="_Toc51850369"/>
      <w:bookmarkStart w:id="15" w:name="_Toc56693372"/>
      <w:bookmarkStart w:id="16" w:name="_Toc64446915"/>
      <w:bookmarkStart w:id="17" w:name="_Toc66286409"/>
      <w:bookmarkStart w:id="18" w:name="_Toc74151104"/>
      <w:bookmarkStart w:id="19" w:name="_Toc81321712"/>
      <w:bookmarkStart w:id="20" w:name="_Hlk512610705"/>
      <w:r w:rsidRPr="00FD0425">
        <w:t>2</w:t>
      </w:r>
      <w:r w:rsidRPr="00FD0425">
        <w:tab/>
        <w:t>References</w:t>
      </w:r>
      <w:bookmarkEnd w:id="8"/>
      <w:bookmarkEnd w:id="9"/>
      <w:bookmarkEnd w:id="10"/>
      <w:bookmarkEnd w:id="11"/>
      <w:bookmarkEnd w:id="12"/>
      <w:bookmarkEnd w:id="13"/>
      <w:bookmarkEnd w:id="14"/>
      <w:bookmarkEnd w:id="15"/>
      <w:bookmarkEnd w:id="16"/>
      <w:bookmarkEnd w:id="17"/>
      <w:bookmarkEnd w:id="18"/>
      <w:bookmarkEnd w:id="19"/>
    </w:p>
    <w:p w14:paraId="24495579" w14:textId="77777777" w:rsidR="00874D1B" w:rsidRPr="00FD0425" w:rsidRDefault="00874D1B" w:rsidP="00874D1B">
      <w:r w:rsidRPr="00FD0425">
        <w:t>The following documents contain provisions which, through reference in this text, constitute provisions of the present document.</w:t>
      </w:r>
    </w:p>
    <w:p w14:paraId="2C60BDA1" w14:textId="77777777" w:rsidR="00874D1B" w:rsidRPr="00FD0425" w:rsidRDefault="00874D1B" w:rsidP="00874D1B">
      <w:pPr>
        <w:pStyle w:val="B1"/>
      </w:pPr>
      <w:bookmarkStart w:id="21" w:name="OLE_LINK2"/>
      <w:bookmarkStart w:id="22" w:name="OLE_LINK3"/>
      <w:bookmarkStart w:id="23" w:name="OLE_LINK4"/>
      <w:bookmarkStart w:id="24" w:name="OLE_LINK1"/>
      <w:r w:rsidRPr="00FD0425">
        <w:t>-</w:t>
      </w:r>
      <w:r w:rsidRPr="00FD0425">
        <w:tab/>
        <w:t>References are either specific (identified by date of publication, edition number, version number, etc.) or non</w:t>
      </w:r>
      <w:r w:rsidRPr="00FD0425">
        <w:noBreakHyphen/>
        <w:t>specific.</w:t>
      </w:r>
    </w:p>
    <w:p w14:paraId="16578595" w14:textId="77777777" w:rsidR="00874D1B" w:rsidRPr="00FD0425" w:rsidRDefault="00874D1B" w:rsidP="00874D1B">
      <w:pPr>
        <w:pStyle w:val="B1"/>
      </w:pPr>
      <w:r w:rsidRPr="00FD0425">
        <w:t>-</w:t>
      </w:r>
      <w:r w:rsidRPr="00FD0425">
        <w:tab/>
        <w:t>For a specific reference, subsequent revisions do not apply.</w:t>
      </w:r>
    </w:p>
    <w:p w14:paraId="36AC7288" w14:textId="77777777" w:rsidR="00874D1B" w:rsidRPr="00FD0425" w:rsidRDefault="00874D1B" w:rsidP="00874D1B">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21"/>
    <w:bookmarkEnd w:id="22"/>
    <w:bookmarkEnd w:id="23"/>
    <w:bookmarkEnd w:id="24"/>
    <w:p w14:paraId="10B2973D" w14:textId="77777777" w:rsidR="00874D1B" w:rsidRPr="00FD0425" w:rsidRDefault="00874D1B" w:rsidP="00874D1B">
      <w:pPr>
        <w:pStyle w:val="EX"/>
      </w:pPr>
      <w:r w:rsidRPr="00FD0425">
        <w:t>[1]</w:t>
      </w:r>
      <w:r w:rsidRPr="00FD0425">
        <w:tab/>
        <w:t>3GPP TR 21.905: "Vocabulary for 3GPP Specifications".</w:t>
      </w:r>
    </w:p>
    <w:p w14:paraId="2E60ABBE" w14:textId="77777777" w:rsidR="00874D1B" w:rsidRPr="00FD0425" w:rsidRDefault="00874D1B" w:rsidP="00874D1B">
      <w:pPr>
        <w:pStyle w:val="EX"/>
      </w:pPr>
      <w:r w:rsidRPr="00FD0425">
        <w:t>[2]</w:t>
      </w:r>
      <w:r w:rsidRPr="00FD0425">
        <w:tab/>
        <w:t>3GPP TS 38.401: "NG-RAN; Architecture Description".</w:t>
      </w:r>
    </w:p>
    <w:p w14:paraId="4DA974C9" w14:textId="77777777" w:rsidR="00874D1B" w:rsidRPr="00FD0425" w:rsidRDefault="00874D1B" w:rsidP="00874D1B">
      <w:pPr>
        <w:pStyle w:val="EX"/>
      </w:pPr>
      <w:r w:rsidRPr="00FD0425">
        <w:t>[3]</w:t>
      </w:r>
      <w:r w:rsidRPr="00FD0425">
        <w:tab/>
        <w:t>3GPP TS 38.420: "NG-RAN; Xn General Aspects and Principles".</w:t>
      </w:r>
    </w:p>
    <w:p w14:paraId="78F217E9" w14:textId="77777777" w:rsidR="00874D1B" w:rsidRPr="00FD0425" w:rsidRDefault="00874D1B" w:rsidP="00874D1B">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7A8C3E20" w14:textId="77777777" w:rsidR="00874D1B" w:rsidRPr="00FD0425" w:rsidRDefault="00874D1B" w:rsidP="00874D1B">
      <w:pPr>
        <w:pStyle w:val="EX"/>
      </w:pPr>
      <w:r w:rsidRPr="00FD0425">
        <w:t>[5]</w:t>
      </w:r>
      <w:r w:rsidRPr="00FD0425">
        <w:tab/>
        <w:t>3GPP TS 38.413: "NG-RAN; NG Application Protocol (NGAP) ".</w:t>
      </w:r>
    </w:p>
    <w:p w14:paraId="713854D2" w14:textId="77777777" w:rsidR="00874D1B" w:rsidRPr="00FD0425" w:rsidRDefault="00874D1B" w:rsidP="00874D1B">
      <w:pPr>
        <w:pStyle w:val="EX"/>
      </w:pPr>
      <w:r w:rsidRPr="00FD0425">
        <w:t>[6]</w:t>
      </w:r>
      <w:r w:rsidRPr="00FD0425">
        <w:tab/>
        <w:t>3GPP TS 25.921: "Guidelines and principles for protocol description and error handling".</w:t>
      </w:r>
    </w:p>
    <w:p w14:paraId="191AFE98" w14:textId="77777777" w:rsidR="00874D1B" w:rsidRPr="00FD0425" w:rsidRDefault="00874D1B" w:rsidP="00874D1B">
      <w:pPr>
        <w:pStyle w:val="EX"/>
      </w:pPr>
      <w:r w:rsidRPr="00FD0425">
        <w:t>[7]</w:t>
      </w:r>
      <w:r w:rsidRPr="00FD0425">
        <w:tab/>
        <w:t>3GPP TS 23.501: "System Architecture for the 5G System".</w:t>
      </w:r>
    </w:p>
    <w:p w14:paraId="3BA5BBE6" w14:textId="77777777" w:rsidR="00874D1B" w:rsidRPr="00FD0425" w:rsidRDefault="00874D1B" w:rsidP="00874D1B">
      <w:pPr>
        <w:pStyle w:val="EX"/>
      </w:pPr>
      <w:r w:rsidRPr="00FD0425">
        <w:t>[8]</w:t>
      </w:r>
      <w:r w:rsidRPr="00FD0425">
        <w:tab/>
        <w:t>3GPP TS 37.340: "Evolved Universal Terrestrial Radio Access (E-UTRA) and NR; Multi-connectivity; Stage 2".</w:t>
      </w:r>
    </w:p>
    <w:p w14:paraId="6026469C" w14:textId="77777777" w:rsidR="00874D1B" w:rsidRPr="00FD0425" w:rsidRDefault="00874D1B" w:rsidP="00874D1B">
      <w:pPr>
        <w:pStyle w:val="EX"/>
      </w:pPr>
      <w:r w:rsidRPr="00FD0425">
        <w:t>[9]</w:t>
      </w:r>
      <w:r w:rsidRPr="00FD0425">
        <w:tab/>
        <w:t>3GPP TS 38.300: "NR; NR and NG-RAN Overall Description; Stage 2".</w:t>
      </w:r>
    </w:p>
    <w:p w14:paraId="376FC9A1" w14:textId="77777777" w:rsidR="00874D1B" w:rsidRPr="00FD0425" w:rsidRDefault="00874D1B" w:rsidP="00874D1B">
      <w:pPr>
        <w:pStyle w:val="EX"/>
      </w:pPr>
      <w:r w:rsidRPr="00FD0425">
        <w:t>[10]</w:t>
      </w:r>
      <w:r w:rsidRPr="00FD0425">
        <w:tab/>
        <w:t>3GPP TS 38.331: "NR; Radio Resource Control (RRC) Protocol specification".</w:t>
      </w:r>
    </w:p>
    <w:p w14:paraId="56970219" w14:textId="77777777" w:rsidR="00874D1B" w:rsidRPr="00FD0425" w:rsidRDefault="00874D1B" w:rsidP="00874D1B">
      <w:pPr>
        <w:pStyle w:val="EX"/>
      </w:pPr>
      <w:r w:rsidRPr="00FD0425">
        <w:t>[11]</w:t>
      </w:r>
      <w:r w:rsidRPr="00FD0425">
        <w:tab/>
        <w:t>3GPP TS 38.323: "NR; Packet Data Convergence Protocol (PDCP) specification".</w:t>
      </w:r>
    </w:p>
    <w:p w14:paraId="7A386666" w14:textId="77777777" w:rsidR="00874D1B" w:rsidRPr="00FD0425" w:rsidRDefault="00874D1B" w:rsidP="00874D1B">
      <w:pPr>
        <w:pStyle w:val="EX"/>
      </w:pPr>
      <w:r w:rsidRPr="00FD0425">
        <w:t>[12]</w:t>
      </w:r>
      <w:r w:rsidRPr="00FD0425">
        <w:tab/>
        <w:t>3GPP TS 36.300: "Evolved Universal Terrestrial Radio Access (E-UTRA) and Evolved Universal Terrestrial Radio Access Network (E-UTRAN); Overall description; Stage 2".</w:t>
      </w:r>
    </w:p>
    <w:p w14:paraId="60BD57C8" w14:textId="77777777" w:rsidR="00874D1B" w:rsidRPr="00FD0425" w:rsidRDefault="00874D1B" w:rsidP="00874D1B">
      <w:pPr>
        <w:pStyle w:val="EX"/>
      </w:pPr>
      <w:r w:rsidRPr="00FD0425">
        <w:t>[13]</w:t>
      </w:r>
      <w:r w:rsidRPr="00FD0425">
        <w:tab/>
        <w:t>3GPP TS 23.502: "Procedures for the 5G System; Stage 2".</w:t>
      </w:r>
    </w:p>
    <w:p w14:paraId="5ADD6FBE" w14:textId="77777777" w:rsidR="00874D1B" w:rsidRPr="00FD0425" w:rsidRDefault="00874D1B" w:rsidP="00874D1B">
      <w:pPr>
        <w:pStyle w:val="EX"/>
      </w:pPr>
      <w:r w:rsidRPr="00FD0425">
        <w:t>[14]</w:t>
      </w:r>
      <w:r w:rsidRPr="00FD0425">
        <w:tab/>
        <w:t>3GPP TS 36.331: "Evolved Universal Terrestrial Radio Access (E-UTRA); Radio Resource Control (RRC) protocol specification".</w:t>
      </w:r>
    </w:p>
    <w:p w14:paraId="7C14AEED" w14:textId="77777777" w:rsidR="00874D1B" w:rsidRPr="00FD0425" w:rsidRDefault="00874D1B" w:rsidP="00874D1B">
      <w:pPr>
        <w:pStyle w:val="EX"/>
      </w:pPr>
      <w:r w:rsidRPr="00FD0425">
        <w:t>[15]</w:t>
      </w:r>
      <w:r w:rsidRPr="00FD0425">
        <w:tab/>
        <w:t>ITU-T Recommendation X.691 (2002-07): "Information technology - ASN.1 encoding rules - Specification of Packed Encoding Rules (PER) ".</w:t>
      </w:r>
    </w:p>
    <w:p w14:paraId="4087B14F" w14:textId="77777777" w:rsidR="00874D1B" w:rsidRPr="00FD0425" w:rsidRDefault="00874D1B" w:rsidP="00874D1B">
      <w:pPr>
        <w:pStyle w:val="EX"/>
      </w:pPr>
      <w:r w:rsidRPr="00FD0425">
        <w:t>[16]</w:t>
      </w:r>
      <w:r w:rsidRPr="00FD0425">
        <w:tab/>
        <w:t>ITU-T Recommendation X.680 (2002-07): "Information technology – Abstract Syntax Notation One (ASN.1): Specification of basic notation".</w:t>
      </w:r>
    </w:p>
    <w:p w14:paraId="30A9FD3D" w14:textId="77777777" w:rsidR="00874D1B" w:rsidRPr="00FD0425" w:rsidRDefault="00874D1B" w:rsidP="00874D1B">
      <w:pPr>
        <w:pStyle w:val="EX"/>
      </w:pPr>
      <w:r w:rsidRPr="00FD0425">
        <w:t>[17]</w:t>
      </w:r>
      <w:r w:rsidRPr="00FD0425">
        <w:tab/>
        <w:t>ITU-T Recommendation X.681 (2002-07): "Information technology – Abstract Syntax Notation One (ASN.1): Information object specification".</w:t>
      </w:r>
    </w:p>
    <w:p w14:paraId="0464E953" w14:textId="77777777" w:rsidR="00874D1B" w:rsidRPr="00FD0425" w:rsidRDefault="00874D1B" w:rsidP="00874D1B">
      <w:pPr>
        <w:pStyle w:val="EX"/>
      </w:pPr>
      <w:r w:rsidRPr="00FD0425">
        <w:t>[18]</w:t>
      </w:r>
      <w:r w:rsidRPr="00FD0425">
        <w:tab/>
        <w:t>3GPP TS 29.281: "General Packet Radio Service (GPRS); Tunnelling Protocol User Plane (GTPv1-U)".</w:t>
      </w:r>
    </w:p>
    <w:p w14:paraId="2E57D8AA" w14:textId="77777777" w:rsidR="00874D1B" w:rsidRPr="00FD0425" w:rsidRDefault="00874D1B" w:rsidP="00874D1B">
      <w:pPr>
        <w:pStyle w:val="EX"/>
      </w:pPr>
      <w:r w:rsidRPr="00FD0425">
        <w:t>[19]</w:t>
      </w:r>
      <w:r w:rsidRPr="00FD0425">
        <w:tab/>
        <w:t>3GPP TS 38.424: "NG-RAN; Xn data transport".</w:t>
      </w:r>
    </w:p>
    <w:p w14:paraId="7B1FBE7B" w14:textId="77777777" w:rsidR="00874D1B" w:rsidRPr="00FD0425" w:rsidRDefault="00874D1B" w:rsidP="00874D1B">
      <w:pPr>
        <w:pStyle w:val="EX"/>
      </w:pPr>
      <w:r w:rsidRPr="00FD0425">
        <w:t>[20]</w:t>
      </w:r>
      <w:r w:rsidRPr="00FD0425">
        <w:tab/>
        <w:t>3GPP TS 38.414: "NG-RAN; NG data transport".</w:t>
      </w:r>
    </w:p>
    <w:p w14:paraId="0BDB74E4" w14:textId="77777777" w:rsidR="00874D1B" w:rsidRPr="00FD0425" w:rsidRDefault="00874D1B" w:rsidP="00874D1B">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7D1FFA35" w14:textId="77777777" w:rsidR="00874D1B" w:rsidRPr="00FD0425" w:rsidRDefault="00874D1B" w:rsidP="00874D1B">
      <w:pPr>
        <w:pStyle w:val="EX"/>
      </w:pPr>
      <w:r w:rsidRPr="00FD0425">
        <w:lastRenderedPageBreak/>
        <w:t>[22]</w:t>
      </w:r>
      <w:r w:rsidRPr="00FD0425">
        <w:tab/>
        <w:t>3GPP TS 23.003: "Numbering, Addressing and Identification".</w:t>
      </w:r>
    </w:p>
    <w:p w14:paraId="4ECEC9F9" w14:textId="77777777" w:rsidR="00874D1B" w:rsidRPr="00FD0425" w:rsidRDefault="00874D1B" w:rsidP="00874D1B">
      <w:pPr>
        <w:pStyle w:val="EX"/>
      </w:pPr>
      <w:r w:rsidRPr="00FD0425">
        <w:t>[23]</w:t>
      </w:r>
      <w:r w:rsidRPr="00FD0425">
        <w:tab/>
        <w:t>3GPP TS 32.422: "Trace control and configuration management".</w:t>
      </w:r>
    </w:p>
    <w:p w14:paraId="6E2745EC" w14:textId="77777777" w:rsidR="00874D1B" w:rsidRPr="00FD0425" w:rsidRDefault="00874D1B" w:rsidP="00874D1B">
      <w:pPr>
        <w:pStyle w:val="EX"/>
      </w:pPr>
      <w:r w:rsidRPr="00FD0425">
        <w:t>[24]</w:t>
      </w:r>
      <w:r w:rsidRPr="00FD0425">
        <w:tab/>
        <w:t>3GPP TS 38.104: "NR; Base Station (BS) radio transmission and reception".</w:t>
      </w:r>
    </w:p>
    <w:bookmarkEnd w:id="20"/>
    <w:p w14:paraId="73B26139" w14:textId="77777777" w:rsidR="00874D1B" w:rsidRPr="00FD0425" w:rsidRDefault="00874D1B" w:rsidP="00874D1B">
      <w:pPr>
        <w:pStyle w:val="EX"/>
      </w:pPr>
      <w:r w:rsidRPr="00FD0425">
        <w:t>[25]</w:t>
      </w:r>
      <w:r w:rsidRPr="00FD0425">
        <w:tab/>
        <w:t>3GPP TS 36.104: "Base Station (BS) radio transmission and reception ".</w:t>
      </w:r>
    </w:p>
    <w:p w14:paraId="1D48B687" w14:textId="77777777" w:rsidR="00874D1B" w:rsidRPr="00FD0425" w:rsidRDefault="00874D1B" w:rsidP="00874D1B">
      <w:pPr>
        <w:pStyle w:val="EX"/>
      </w:pPr>
      <w:r w:rsidRPr="00FD0425">
        <w:t>[26]</w:t>
      </w:r>
      <w:r w:rsidRPr="00FD0425">
        <w:tab/>
        <w:t>3GPP TS 36.211: "Evolved Universal Terrestrial Radio Access (E-UTRA); Physical Channels and Modulation".</w:t>
      </w:r>
    </w:p>
    <w:p w14:paraId="098F2566" w14:textId="77777777" w:rsidR="00874D1B" w:rsidRPr="00FD0425" w:rsidRDefault="00874D1B" w:rsidP="00874D1B">
      <w:pPr>
        <w:pStyle w:val="EX"/>
      </w:pPr>
      <w:r w:rsidRPr="00FD0425">
        <w:t>[27]</w:t>
      </w:r>
      <w:r w:rsidRPr="00FD0425">
        <w:tab/>
        <w:t>3GPP TS 36.101: "</w:t>
      </w:r>
      <w:r w:rsidRPr="00FD0425">
        <w:rPr>
          <w:rFonts w:cs="v5.0.0"/>
        </w:rPr>
        <w:t>User Equipment (UE) radio transmission and reception</w:t>
      </w:r>
      <w:r w:rsidRPr="00FD0425">
        <w:t>".</w:t>
      </w:r>
    </w:p>
    <w:p w14:paraId="539A710D" w14:textId="77777777" w:rsidR="00874D1B" w:rsidRPr="00FD0425" w:rsidRDefault="00874D1B" w:rsidP="00874D1B">
      <w:pPr>
        <w:pStyle w:val="EX"/>
      </w:pPr>
      <w:r w:rsidRPr="00FD0425">
        <w:t>[28]</w:t>
      </w:r>
      <w:r w:rsidRPr="00FD0425">
        <w:tab/>
        <w:t>3GPP TS 33.501: "Security architecture and procedures for 5G System".</w:t>
      </w:r>
    </w:p>
    <w:p w14:paraId="66EFE5FF" w14:textId="77777777" w:rsidR="00874D1B" w:rsidRPr="00FD0425" w:rsidRDefault="00874D1B" w:rsidP="00874D1B">
      <w:pPr>
        <w:pStyle w:val="EX"/>
      </w:pPr>
      <w:r w:rsidRPr="00FD0425">
        <w:t>[29]</w:t>
      </w:r>
      <w:r w:rsidRPr="00FD0425">
        <w:tab/>
        <w:t>3GPP TS 33.401: "3GPP System Architecture Evolution (SAE); Security architecture".</w:t>
      </w:r>
    </w:p>
    <w:p w14:paraId="1C576585" w14:textId="77777777" w:rsidR="00874D1B" w:rsidRPr="00FD0425" w:rsidRDefault="00874D1B" w:rsidP="00874D1B">
      <w:pPr>
        <w:pStyle w:val="EX"/>
      </w:pPr>
      <w:r w:rsidRPr="00FD0425">
        <w:t>[30]</w:t>
      </w:r>
      <w:r w:rsidRPr="00FD0425">
        <w:tab/>
        <w:t>3GPP TS 24.501: "Non-Access-Stratum (NAS) protocol for 5G System (5GS); Stage 3".</w:t>
      </w:r>
    </w:p>
    <w:p w14:paraId="5FDE58C9" w14:textId="77777777" w:rsidR="00874D1B" w:rsidRPr="00FD0425" w:rsidRDefault="00874D1B" w:rsidP="00874D1B">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7000FD12" w14:textId="77777777" w:rsidR="00874D1B" w:rsidRPr="00FD0425" w:rsidRDefault="00874D1B" w:rsidP="00874D1B">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14:paraId="70F98483" w14:textId="77777777" w:rsidR="00874D1B" w:rsidRPr="00FD0425" w:rsidRDefault="00874D1B" w:rsidP="00874D1B">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14:paraId="2F5D81DD" w14:textId="77777777" w:rsidR="00874D1B" w:rsidRPr="00FD0425" w:rsidRDefault="00874D1B" w:rsidP="00874D1B">
      <w:pPr>
        <w:pStyle w:val="EX"/>
      </w:pPr>
      <w:r w:rsidRPr="00FD0425">
        <w:t>[34]</w:t>
      </w:r>
      <w:r w:rsidRPr="00FD0425">
        <w:tab/>
        <w:t>3GPP TS 36.304: "Evolved Universal Terrestrial Radio Access (E-UTRA); User Equipment (UE) procedures in idle mode".</w:t>
      </w:r>
    </w:p>
    <w:p w14:paraId="314BC0E5" w14:textId="77777777" w:rsidR="00874D1B" w:rsidRPr="00FD0425" w:rsidRDefault="00874D1B" w:rsidP="00874D1B">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4233E137" w14:textId="77777777" w:rsidR="00874D1B" w:rsidRPr="00FD0425" w:rsidRDefault="00874D1B" w:rsidP="00874D1B">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5B53D485" w14:textId="77777777" w:rsidR="00874D1B" w:rsidRPr="00FD0425" w:rsidRDefault="00874D1B" w:rsidP="00874D1B">
      <w:pPr>
        <w:pStyle w:val="EX"/>
      </w:pPr>
      <w:r w:rsidRPr="00FD0425">
        <w:t>[</w:t>
      </w:r>
      <w:r w:rsidRPr="00FD0425">
        <w:rPr>
          <w:lang w:eastAsia="zh-CN"/>
        </w:rPr>
        <w:t>37</w:t>
      </w:r>
      <w:r w:rsidRPr="00FD0425">
        <w:t>]</w:t>
      </w:r>
      <w:r w:rsidRPr="00FD0425">
        <w:tab/>
        <w:t>IETF RFC 5905: "Network Time Protocol Version 4: Protocol and Algorithms Specification".</w:t>
      </w:r>
    </w:p>
    <w:p w14:paraId="3A0CCE7B" w14:textId="77777777" w:rsidR="00874D1B" w:rsidRPr="00C87BC7" w:rsidRDefault="00874D1B" w:rsidP="00874D1B">
      <w:pPr>
        <w:pStyle w:val="EX"/>
        <w:rPr>
          <w:lang w:eastAsia="zh-CN"/>
        </w:rPr>
      </w:pPr>
      <w:bookmarkStart w:id="25"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185A0832" w14:textId="77777777" w:rsidR="00874D1B" w:rsidRDefault="00874D1B" w:rsidP="00874D1B">
      <w:pPr>
        <w:pStyle w:val="EX"/>
      </w:pPr>
      <w:bookmarkStart w:id="26" w:name="_Hlk44418285"/>
      <w:bookmarkEnd w:id="25"/>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50F932E4" w14:textId="77777777" w:rsidR="00874D1B" w:rsidRPr="00FD0425" w:rsidRDefault="00874D1B" w:rsidP="00874D1B">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03222EAC" w14:textId="77777777" w:rsidR="00874D1B" w:rsidRDefault="00874D1B" w:rsidP="00874D1B">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516527CB" w14:textId="77777777" w:rsidR="00874D1B" w:rsidRPr="00FD0425" w:rsidRDefault="00874D1B" w:rsidP="00874D1B">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26"/>
    <w:p w14:paraId="30B47024" w14:textId="77777777" w:rsidR="00874D1B" w:rsidRDefault="00874D1B" w:rsidP="00874D1B">
      <w:pPr>
        <w:pStyle w:val="EX"/>
      </w:pPr>
      <w:r>
        <w:t>[43]</w:t>
      </w:r>
      <w:r>
        <w:tab/>
      </w:r>
      <w:r w:rsidRPr="00E67E0D">
        <w:t>3GPP TS 3</w:t>
      </w:r>
      <w:r>
        <w:t>7</w:t>
      </w:r>
      <w:r w:rsidRPr="00E67E0D">
        <w:t>.</w:t>
      </w:r>
      <w:r>
        <w:t>3</w:t>
      </w:r>
      <w:r w:rsidRPr="00E67E0D">
        <w:t>2</w:t>
      </w:r>
      <w:r>
        <w:t>0</w:t>
      </w:r>
      <w:r w:rsidRPr="00E67E0D">
        <w:t xml:space="preserve">: </w:t>
      </w:r>
      <w:proofErr w:type="gramStart"/>
      <w:r w:rsidRPr="00E67E0D">
        <w:t>"</w:t>
      </w:r>
      <w:r w:rsidRPr="00321582">
        <w:rPr>
          <w:lang w:val="en-US"/>
        </w:rPr>
        <w:t xml:space="preserve"> </w:t>
      </w:r>
      <w:r w:rsidRPr="005F69C9">
        <w:rPr>
          <w:lang w:val="en-US"/>
        </w:rPr>
        <w:t>Radio</w:t>
      </w:r>
      <w:proofErr w:type="gramEnd"/>
      <w:r w:rsidRPr="005F69C9">
        <w:rPr>
          <w:lang w:val="en-US"/>
        </w:rPr>
        <w:t xml:space="preserve"> measurement collection for Minimization of Drive Tests (MDT)</w:t>
      </w:r>
      <w:r w:rsidRPr="00F7764F">
        <w:rPr>
          <w:lang w:val="en-US"/>
        </w:rPr>
        <w:t>,</w:t>
      </w:r>
      <w:r w:rsidRPr="00E67E0D">
        <w:t>"</w:t>
      </w:r>
    </w:p>
    <w:p w14:paraId="153ED3F2" w14:textId="77777777" w:rsidR="00874D1B" w:rsidRDefault="00874D1B" w:rsidP="00874D1B">
      <w:pPr>
        <w:pStyle w:val="EX"/>
        <w:rPr>
          <w:ins w:id="27" w:author="CATT" w:date="2022-01-06T14:27:00Z"/>
          <w:lang w:eastAsia="zh-CN"/>
        </w:rPr>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xml:space="preserve">: </w:t>
      </w:r>
      <w:proofErr w:type="gramStart"/>
      <w:r w:rsidRPr="00FD0425">
        <w:t>"</w:t>
      </w:r>
      <w:r w:rsidRPr="006231AA">
        <w:t xml:space="preserve"> </w:t>
      </w:r>
      <w:r>
        <w:rPr>
          <w:lang w:eastAsia="zh-CN"/>
        </w:rPr>
        <w:t>Evolved</w:t>
      </w:r>
      <w:proofErr w:type="gramEnd"/>
      <w:r>
        <w:rPr>
          <w:lang w:eastAsia="zh-CN"/>
        </w:rPr>
        <w:t xml:space="preserve"> Universal Terrestrial Radio Access Network (E-UTRAN); X2 application protocol (X2AP)</w:t>
      </w:r>
      <w:r w:rsidRPr="00FD0425">
        <w:t>".</w:t>
      </w:r>
    </w:p>
    <w:p w14:paraId="3CFEE45A" w14:textId="5A9858B3" w:rsidR="00874D1B" w:rsidRPr="00874D1B" w:rsidRDefault="00874D1B" w:rsidP="00874D1B">
      <w:pPr>
        <w:pStyle w:val="EX"/>
        <w:rPr>
          <w:lang w:eastAsia="zh-CN"/>
        </w:rPr>
      </w:pPr>
      <w:ins w:id="28" w:author="CATT" w:date="2022-01-06T14:27:00Z">
        <w:r>
          <w:rPr>
            <w:rFonts w:hint="eastAsia"/>
            <w:lang w:eastAsia="zh-CN"/>
          </w:rPr>
          <w:t>[xx]</w:t>
        </w:r>
        <w:r>
          <w:rPr>
            <w:rFonts w:hint="eastAsia"/>
            <w:lang w:eastAsia="zh-CN"/>
          </w:rPr>
          <w:tab/>
        </w:r>
        <w:r w:rsidRPr="001D2E49">
          <w:t>3</w:t>
        </w:r>
        <w:r>
          <w:t>GPP TS 29.571</w:t>
        </w:r>
        <w:r w:rsidRPr="001D2E49">
          <w:t>: "</w:t>
        </w:r>
        <w:r w:rsidRPr="00867FDE">
          <w:t>5G System; Common Data Types for Service Based Interfaces</w:t>
        </w:r>
        <w:r w:rsidRPr="001D2E49">
          <w:t>; Stage 3".</w:t>
        </w:r>
      </w:ins>
    </w:p>
    <w:p w14:paraId="63285A92" w14:textId="77777777" w:rsidR="004928E9" w:rsidRDefault="004928E9"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E30" w14:paraId="5708CE68"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4339AF" w14:textId="77777777" w:rsidR="00307E30" w:rsidRDefault="00307E30" w:rsidP="00CE5AEF">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07E351D6" w14:textId="77777777" w:rsidR="00307E30" w:rsidRDefault="00307E30" w:rsidP="00307E30">
      <w:pPr>
        <w:rPr>
          <w:b/>
          <w:color w:val="0070C0"/>
        </w:rPr>
        <w:sectPr w:rsidR="00307E30" w:rsidSect="00C85CF8">
          <w:headerReference w:type="default" r:id="rId14"/>
          <w:footnotePr>
            <w:numRestart w:val="eachSect"/>
          </w:footnotePr>
          <w:type w:val="continuous"/>
          <w:pgSz w:w="11907" w:h="16840" w:code="9"/>
          <w:pgMar w:top="1418" w:right="1134" w:bottom="1134" w:left="1134" w:header="680" w:footer="567" w:gutter="0"/>
          <w:cols w:space="720"/>
        </w:sectPr>
      </w:pPr>
    </w:p>
    <w:p w14:paraId="36C7415B" w14:textId="77777777" w:rsidR="00307E30" w:rsidRDefault="00307E30" w:rsidP="00307E30">
      <w:pPr>
        <w:rPr>
          <w:b/>
          <w:color w:val="0070C0"/>
          <w:lang w:eastAsia="zh-CN"/>
        </w:rPr>
      </w:pPr>
    </w:p>
    <w:p w14:paraId="58D5F03E" w14:textId="77777777" w:rsidR="00696262" w:rsidRPr="00FD0425" w:rsidRDefault="00696262" w:rsidP="00696262">
      <w:pPr>
        <w:pStyle w:val="3"/>
      </w:pPr>
      <w:bookmarkStart w:id="29" w:name="_Toc44497313"/>
      <w:bookmarkStart w:id="30" w:name="_Toc45107701"/>
      <w:bookmarkStart w:id="31" w:name="_Toc45901321"/>
      <w:bookmarkStart w:id="32" w:name="_Toc51850400"/>
      <w:bookmarkStart w:id="33" w:name="_Toc56693403"/>
      <w:bookmarkStart w:id="34" w:name="_Toc64446946"/>
      <w:bookmarkStart w:id="35" w:name="_Toc66286440"/>
      <w:bookmarkStart w:id="36" w:name="_Toc74151135"/>
      <w:bookmarkStart w:id="37" w:name="_Toc81321743"/>
      <w:r w:rsidRPr="00FD0425">
        <w:t>8.2.4</w:t>
      </w:r>
      <w:r w:rsidRPr="00FD0425">
        <w:tab/>
        <w:t>Retrieve UE Context</w:t>
      </w:r>
      <w:bookmarkEnd w:id="29"/>
      <w:bookmarkEnd w:id="30"/>
      <w:bookmarkEnd w:id="31"/>
      <w:bookmarkEnd w:id="32"/>
      <w:bookmarkEnd w:id="33"/>
      <w:bookmarkEnd w:id="34"/>
      <w:bookmarkEnd w:id="35"/>
      <w:bookmarkEnd w:id="36"/>
      <w:bookmarkEnd w:id="37"/>
    </w:p>
    <w:p w14:paraId="226E6599" w14:textId="77777777" w:rsidR="00696262" w:rsidRPr="00FD0425" w:rsidRDefault="00696262" w:rsidP="00696262">
      <w:pPr>
        <w:pStyle w:val="4"/>
      </w:pPr>
      <w:bookmarkStart w:id="38" w:name="_Toc20955064"/>
      <w:bookmarkStart w:id="39" w:name="_Toc29991251"/>
      <w:bookmarkStart w:id="40" w:name="_Toc36555651"/>
      <w:bookmarkStart w:id="41" w:name="_Toc44497314"/>
      <w:bookmarkStart w:id="42" w:name="_Toc45107702"/>
      <w:bookmarkStart w:id="43" w:name="_Toc45901322"/>
      <w:bookmarkStart w:id="44" w:name="_Toc51850401"/>
      <w:bookmarkStart w:id="45" w:name="_Toc56693404"/>
      <w:bookmarkStart w:id="46" w:name="_Toc64446947"/>
      <w:bookmarkStart w:id="47" w:name="_Toc66286441"/>
      <w:bookmarkStart w:id="48" w:name="_Toc74151136"/>
      <w:bookmarkStart w:id="49" w:name="_Toc81321744"/>
      <w:r w:rsidRPr="00FD0425">
        <w:t>8.2.4.1</w:t>
      </w:r>
      <w:r w:rsidRPr="00FD0425">
        <w:tab/>
        <w:t>General</w:t>
      </w:r>
      <w:bookmarkEnd w:id="38"/>
      <w:bookmarkEnd w:id="39"/>
      <w:bookmarkEnd w:id="40"/>
      <w:bookmarkEnd w:id="41"/>
      <w:bookmarkEnd w:id="42"/>
      <w:bookmarkEnd w:id="43"/>
      <w:bookmarkEnd w:id="44"/>
      <w:bookmarkEnd w:id="45"/>
      <w:bookmarkEnd w:id="46"/>
      <w:bookmarkEnd w:id="47"/>
      <w:bookmarkEnd w:id="48"/>
      <w:bookmarkEnd w:id="49"/>
    </w:p>
    <w:p w14:paraId="003C67B7" w14:textId="77777777" w:rsidR="00696262" w:rsidRPr="00FD0425" w:rsidRDefault="00696262" w:rsidP="00696262">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86395BF" w14:textId="77777777" w:rsidR="00696262" w:rsidRPr="00FD0425" w:rsidRDefault="00696262" w:rsidP="00696262">
      <w:r w:rsidRPr="00FD0425">
        <w:lastRenderedPageBreak/>
        <w:t xml:space="preserve">The procedure uses </w:t>
      </w:r>
      <w:r w:rsidRPr="00FD0425">
        <w:rPr>
          <w:rFonts w:eastAsia="宋体"/>
          <w:lang w:eastAsia="zh-CN"/>
        </w:rPr>
        <w:t>UE-associated signalling</w:t>
      </w:r>
      <w:r w:rsidRPr="00FD0425">
        <w:t>.</w:t>
      </w:r>
    </w:p>
    <w:p w14:paraId="0F74980F" w14:textId="77777777" w:rsidR="00696262" w:rsidRPr="00FD0425" w:rsidRDefault="00696262" w:rsidP="00696262">
      <w:pPr>
        <w:pStyle w:val="4"/>
      </w:pPr>
      <w:bookmarkStart w:id="50" w:name="_Toc20955065"/>
      <w:bookmarkStart w:id="51" w:name="_Toc29991252"/>
      <w:bookmarkStart w:id="52" w:name="_Toc36555652"/>
      <w:bookmarkStart w:id="53" w:name="_Toc44497315"/>
      <w:bookmarkStart w:id="54" w:name="_Toc45107703"/>
      <w:bookmarkStart w:id="55" w:name="_Toc45901323"/>
      <w:bookmarkStart w:id="56" w:name="_Toc51850402"/>
      <w:bookmarkStart w:id="57" w:name="_Toc56693405"/>
      <w:bookmarkStart w:id="58" w:name="_Toc64446948"/>
      <w:bookmarkStart w:id="59" w:name="_Toc66286442"/>
      <w:bookmarkStart w:id="60" w:name="_Toc74151137"/>
      <w:bookmarkStart w:id="61" w:name="_Toc81321745"/>
      <w:r w:rsidRPr="00FD0425">
        <w:t>8.2.4.2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p>
    <w:p w14:paraId="06FA26E2" w14:textId="77777777" w:rsidR="00696262" w:rsidRPr="00FD0425" w:rsidRDefault="00696262" w:rsidP="00696262">
      <w:pPr>
        <w:pStyle w:val="TH"/>
      </w:pPr>
      <w:r w:rsidRPr="00FD0425">
        <w:object w:dxaOrig="6825" w:dyaOrig="2520" w14:anchorId="5FDA6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26.35pt" o:ole="">
            <v:imagedata r:id="rId15" o:title=""/>
          </v:shape>
          <o:OLEObject Type="Embed" ProgID="Visio.Drawing.15" ShapeID="_x0000_i1025" DrawAspect="Content" ObjectID="_1703070429" r:id="rId16"/>
        </w:object>
      </w:r>
    </w:p>
    <w:p w14:paraId="45B25EC1" w14:textId="77777777" w:rsidR="00696262" w:rsidRPr="00FD0425" w:rsidRDefault="00696262" w:rsidP="00696262">
      <w:pPr>
        <w:pStyle w:val="TF"/>
      </w:pPr>
      <w:r w:rsidRPr="00FD0425">
        <w:t>Figure 8.2.4.2-1: Retrieve UE Context, successful operation</w:t>
      </w:r>
    </w:p>
    <w:p w14:paraId="66E9E3DC" w14:textId="77777777" w:rsidR="00696262" w:rsidRPr="00FD0425" w:rsidRDefault="00696262" w:rsidP="00696262">
      <w:r w:rsidRPr="00FD0425">
        <w:t>The new NG-RAN node initiates the procedure by sending the RETRIEVE UE CONTEXT REQUEST message to the old NG-RAN node.</w:t>
      </w:r>
    </w:p>
    <w:p w14:paraId="35D74F48" w14:textId="77777777" w:rsidR="00696262" w:rsidRPr="00FD0425" w:rsidRDefault="00696262" w:rsidP="00696262">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20094743" w14:textId="77777777" w:rsidR="00696262" w:rsidRPr="00FD0425" w:rsidRDefault="00696262" w:rsidP="00696262">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FFA178" w14:textId="77777777" w:rsidR="00696262" w:rsidRDefault="00696262" w:rsidP="00696262">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FE2410C" w14:textId="77777777" w:rsidR="00696262" w:rsidRPr="006506CD" w:rsidRDefault="00696262" w:rsidP="00696262">
      <w:r w:rsidRPr="006506CD">
        <w:t xml:space="preserve">If the </w:t>
      </w:r>
      <w:r w:rsidRPr="006506CD">
        <w:rPr>
          <w:i/>
        </w:rPr>
        <w:t>Trace Activation</w:t>
      </w:r>
      <w:r w:rsidRPr="006506CD">
        <w:t xml:space="preserve"> IE is included in the RETRIEVE UE CONTEXT RESPONSE message which includes </w:t>
      </w:r>
    </w:p>
    <w:p w14:paraId="35E65C00" w14:textId="77777777" w:rsidR="00696262" w:rsidRPr="006506CD" w:rsidRDefault="00696262" w:rsidP="00696262">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1644264" w14:textId="77777777" w:rsidR="00696262" w:rsidRPr="006506CD" w:rsidRDefault="00696262" w:rsidP="00696262">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E53E0BA" w14:textId="77777777" w:rsidR="00696262" w:rsidRPr="006506CD" w:rsidRDefault="00696262" w:rsidP="00696262">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2E116B6" w14:textId="77777777" w:rsidR="00696262" w:rsidRPr="006506CD" w:rsidRDefault="00696262" w:rsidP="00696262">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0312779" w14:textId="77777777" w:rsidR="00696262" w:rsidRPr="006506CD" w:rsidRDefault="00696262" w:rsidP="00696262">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C42141" w14:textId="77777777" w:rsidR="00696262" w:rsidRPr="006506CD" w:rsidRDefault="00696262" w:rsidP="00696262">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73C7B5A" w14:textId="77777777" w:rsidR="00696262" w:rsidRPr="006506CD" w:rsidRDefault="00696262" w:rsidP="00696262">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6550323" w14:textId="77777777" w:rsidR="00696262" w:rsidRDefault="00696262" w:rsidP="00696262">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26662E95" w14:textId="77777777" w:rsidR="00696262" w:rsidRDefault="00696262" w:rsidP="00696262">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w:t>
      </w:r>
      <w:r>
        <w:rPr>
          <w:lang w:eastAsia="zh-CN"/>
        </w:rPr>
        <w:lastRenderedPageBreak/>
        <w:t xml:space="preserve">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3915CDF1" w14:textId="77777777" w:rsidR="00696262" w:rsidRPr="00FD0425" w:rsidRDefault="00696262" w:rsidP="00696262">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8A58CA" w14:textId="77777777" w:rsidR="00696262" w:rsidRDefault="00696262" w:rsidP="00696262">
      <w:r>
        <w:t>V2X:</w:t>
      </w:r>
    </w:p>
    <w:p w14:paraId="1A7D06BD" w14:textId="77777777" w:rsidR="00696262" w:rsidRDefault="00696262" w:rsidP="00696262">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97853D5" w14:textId="77777777" w:rsidR="00696262" w:rsidRPr="003322D7" w:rsidRDefault="00696262" w:rsidP="00696262">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834DDAF" w14:textId="77777777" w:rsidR="00696262" w:rsidRDefault="00696262" w:rsidP="00696262">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F294B1C" w14:textId="77777777" w:rsidR="00696262" w:rsidRDefault="00696262" w:rsidP="00696262">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E331E0E" w14:textId="77777777" w:rsidR="00696262" w:rsidRPr="00FA5057" w:rsidRDefault="00696262" w:rsidP="00696262">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4A14D15B" w14:textId="77777777" w:rsidR="00696262" w:rsidRPr="00BB6BAC" w:rsidRDefault="00696262" w:rsidP="00696262">
      <w:pPr>
        <w:rPr>
          <w:lang w:eastAsia="zh-CN"/>
        </w:rPr>
      </w:pPr>
      <w:bookmarkStart w:id="6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2"/>
    <w:p w14:paraId="1BB07AD5" w14:textId="77777777" w:rsidR="00696262" w:rsidRPr="00FD0425" w:rsidRDefault="00696262" w:rsidP="0069626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948FDC9" w14:textId="1033D143" w:rsidR="004928E9" w:rsidRPr="00696262" w:rsidRDefault="00696262" w:rsidP="00814D34">
      <w:pPr>
        <w:rPr>
          <w:b/>
          <w:color w:val="0070C0"/>
          <w:lang w:eastAsia="zh-CN"/>
        </w:rPr>
      </w:pPr>
      <w:ins w:id="63" w:author="CATT" w:date="2022-01-04T13:23:00Z">
        <w:r w:rsidRPr="00FD0425">
          <w:t>If the</w:t>
        </w:r>
      </w:ins>
      <w:ins w:id="64" w:author="CATT" w:date="2022-01-06T14:28:00Z">
        <w:r w:rsidR="00307E30">
          <w:rPr>
            <w:rFonts w:hint="eastAsia"/>
            <w:bCs/>
            <w:i/>
            <w:noProof/>
            <w:lang w:eastAsia="zh-CN"/>
          </w:rPr>
          <w:t xml:space="preserve"> NRPPa Container</w:t>
        </w:r>
      </w:ins>
      <w:ins w:id="65" w:author="CATT" w:date="2022-01-04T13:23:00Z">
        <w:r>
          <w:rPr>
            <w:rFonts w:hint="eastAsia"/>
            <w:bCs/>
            <w:i/>
            <w:noProof/>
            <w:lang w:eastAsia="zh-CN"/>
          </w:rPr>
          <w:t xml:space="preserve"> </w:t>
        </w:r>
        <w:r w:rsidRPr="007C4345">
          <w:rPr>
            <w:rFonts w:hint="eastAsia"/>
            <w:bCs/>
            <w:noProof/>
            <w:lang w:eastAsia="zh-CN"/>
          </w:rPr>
          <w:t>IE</w:t>
        </w:r>
        <w:r w:rsidRPr="00696262">
          <w:rPr>
            <w:lang w:eastAsia="zh-CN"/>
          </w:rPr>
          <w:t xml:space="preserve"> </w:t>
        </w:r>
        <w:r w:rsidRPr="00FD0425">
          <w:rPr>
            <w:lang w:eastAsia="zh-CN"/>
          </w:rPr>
          <w:t xml:space="preserve">is </w:t>
        </w:r>
        <w:r w:rsidRPr="00FD0425">
          <w:t xml:space="preserve">contained in the RETRIEVE UE CONTEXT RESPONSE message, the </w:t>
        </w:r>
        <w:r>
          <w:rPr>
            <w:rFonts w:hint="eastAsia"/>
            <w:lang w:eastAsia="zh-CN"/>
          </w:rPr>
          <w:t>new</w:t>
        </w:r>
        <w:r w:rsidRPr="00FD0425">
          <w:t xml:space="preserve"> NG-RAN node </w:t>
        </w:r>
      </w:ins>
      <w:ins w:id="66" w:author="CATT" w:date="2022-01-04T13:24:00Z">
        <w:r w:rsidR="007C4345">
          <w:rPr>
            <w:rFonts w:hint="eastAsia"/>
            <w:lang w:eastAsia="zh-CN"/>
          </w:rPr>
          <w:t>should</w:t>
        </w:r>
      </w:ins>
      <w:ins w:id="67" w:author="CATT" w:date="2022-01-04T13:23:00Z">
        <w:r>
          <w:rPr>
            <w:rFonts w:hint="eastAsia"/>
            <w:lang w:eastAsia="zh-CN"/>
          </w:rPr>
          <w:t>, if supported</w:t>
        </w:r>
        <w:r w:rsidRPr="00FD0425">
          <w:t xml:space="preserve"> </w:t>
        </w:r>
      </w:ins>
      <w:ins w:id="68" w:author="CATT" w:date="2022-01-06T14:29:00Z">
        <w:r w:rsidR="00307E30">
          <w:rPr>
            <w:rFonts w:hint="eastAsia"/>
            <w:lang w:eastAsia="zh-CN"/>
          </w:rPr>
          <w:t xml:space="preserve">proceed with the NRPPa-PDU and reply to LMF </w:t>
        </w:r>
        <w:proofErr w:type="spellStart"/>
        <w:r w:rsidR="00307E30">
          <w:rPr>
            <w:rFonts w:hint="eastAsia"/>
            <w:lang w:eastAsia="zh-CN"/>
          </w:rPr>
          <w:t>accordinly</w:t>
        </w:r>
      </w:ins>
      <w:proofErr w:type="spellEnd"/>
      <w:ins w:id="69" w:author="CATT" w:date="2022-01-04T13:23:00Z">
        <w:r w:rsidRPr="00FD0425">
          <w:t>.</w:t>
        </w:r>
      </w:ins>
      <w:ins w:id="70" w:author="CATT" w:date="2022-01-07T08:51:00Z">
        <w:r w:rsidR="004A5BDC">
          <w:rPr>
            <w:rFonts w:hint="eastAsia"/>
            <w:lang w:eastAsia="zh-CN"/>
          </w:rPr>
          <w:t xml:space="preserve"> </w:t>
        </w:r>
        <w:r w:rsidR="004A5BDC">
          <w:rPr>
            <w:lang w:eastAsia="zh-CN"/>
          </w:rPr>
          <w:t>I</w:t>
        </w:r>
        <w:r w:rsidR="004A5BDC">
          <w:rPr>
            <w:rFonts w:hint="eastAsia"/>
            <w:lang w:eastAsia="zh-CN"/>
          </w:rPr>
          <w:t xml:space="preserve">f the </w:t>
        </w:r>
      </w:ins>
      <w:ins w:id="71" w:author="CATT" w:date="2022-01-07T08:56:00Z">
        <w:r w:rsidR="004A5BDC">
          <w:rPr>
            <w:rFonts w:hint="eastAsia"/>
            <w:lang w:eastAsia="zh-CN"/>
          </w:rPr>
          <w:t>non-UE associated</w:t>
        </w:r>
      </w:ins>
      <w:ins w:id="72" w:author="CATT" w:date="2022-01-07T08:51:00Z">
        <w:r w:rsidR="004A5BDC">
          <w:rPr>
            <w:rFonts w:hint="eastAsia"/>
            <w:lang w:eastAsia="zh-CN"/>
          </w:rPr>
          <w:t xml:space="preserve"> NRPPa-PDU </w:t>
        </w:r>
      </w:ins>
      <w:ins w:id="73" w:author="CATT" w:date="2022-01-07T08:56:00Z">
        <w:r w:rsidR="004A5BDC">
          <w:rPr>
            <w:rFonts w:hint="eastAsia"/>
            <w:lang w:eastAsia="zh-CN"/>
          </w:rPr>
          <w:t xml:space="preserve">is received </w:t>
        </w:r>
      </w:ins>
      <w:ins w:id="74" w:author="CATT" w:date="2022-01-07T08:51:00Z">
        <w:r w:rsidR="004A5BDC">
          <w:rPr>
            <w:rFonts w:hint="eastAsia"/>
            <w:lang w:eastAsia="zh-CN"/>
          </w:rPr>
          <w:t xml:space="preserve">in the </w:t>
        </w:r>
        <w:r w:rsidR="004A5BDC" w:rsidRPr="004A5BDC">
          <w:rPr>
            <w:rFonts w:hint="eastAsia"/>
            <w:i/>
            <w:lang w:eastAsia="zh-CN"/>
          </w:rPr>
          <w:t>NRPPa Container</w:t>
        </w:r>
      </w:ins>
      <w:ins w:id="75" w:author="CATT" w:date="2022-01-07T08:56:00Z">
        <w:r w:rsidR="004A5BDC">
          <w:rPr>
            <w:rFonts w:hint="eastAsia"/>
            <w:lang w:eastAsia="zh-CN"/>
          </w:rPr>
          <w:t xml:space="preserve">, the receiving </w:t>
        </w:r>
      </w:ins>
      <w:ins w:id="76" w:author="CATT" w:date="2022-01-07T08:57:00Z">
        <w:r w:rsidR="004A5BDC">
          <w:rPr>
            <w:rFonts w:hint="eastAsia"/>
            <w:lang w:eastAsia="zh-CN"/>
          </w:rPr>
          <w:t>gNB</w:t>
        </w:r>
      </w:ins>
      <w:ins w:id="77" w:author="CATT" w:date="2022-01-07T08:56:00Z">
        <w:r w:rsidR="004A5BDC">
          <w:rPr>
            <w:rFonts w:hint="eastAsia"/>
            <w:lang w:eastAsia="zh-CN"/>
          </w:rPr>
          <w:t xml:space="preserve"> may fail the NRPPa</w:t>
        </w:r>
      </w:ins>
      <w:ins w:id="78" w:author="CATT" w:date="2022-01-07T08:57:00Z">
        <w:r w:rsidR="004A5BDC">
          <w:rPr>
            <w:rFonts w:hint="eastAsia"/>
            <w:lang w:eastAsia="zh-CN"/>
          </w:rPr>
          <w:t xml:space="preserve"> procedure with appropriate cause value.</w:t>
        </w:r>
      </w:ins>
    </w:p>
    <w:p w14:paraId="22D19D45" w14:textId="77777777" w:rsidR="004928E9" w:rsidRPr="00814D34" w:rsidRDefault="004928E9"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7"/>
          <w:footnotePr>
            <w:numRestart w:val="eachSect"/>
          </w:footnotePr>
          <w:type w:val="continuous"/>
          <w:pgSz w:w="11907" w:h="16840" w:code="9"/>
          <w:pgMar w:top="1418" w:right="1134" w:bottom="1134" w:left="1134" w:header="680" w:footer="567" w:gutter="0"/>
          <w:cols w:space="720"/>
        </w:sectPr>
      </w:pPr>
    </w:p>
    <w:p w14:paraId="67C82FD6" w14:textId="77777777" w:rsidR="00C85CF8" w:rsidRDefault="00C85CF8" w:rsidP="00C91DAA">
      <w:pPr>
        <w:rPr>
          <w:b/>
          <w:color w:val="0070C0"/>
          <w:lang w:eastAsia="zh-CN"/>
        </w:rPr>
      </w:pPr>
    </w:p>
    <w:p w14:paraId="58719194" w14:textId="77777777" w:rsidR="00615359" w:rsidRPr="00FD0425" w:rsidRDefault="00615359" w:rsidP="00615359">
      <w:pPr>
        <w:pStyle w:val="4"/>
      </w:pPr>
      <w:bookmarkStart w:id="79" w:name="_Toc20955249"/>
      <w:bookmarkStart w:id="80" w:name="_Toc29991446"/>
      <w:bookmarkStart w:id="81" w:name="_Toc36555846"/>
      <w:bookmarkStart w:id="82" w:name="_Toc44497566"/>
      <w:bookmarkStart w:id="83" w:name="_Toc45107954"/>
      <w:bookmarkStart w:id="84" w:name="_Toc45901574"/>
      <w:bookmarkStart w:id="85" w:name="_Toc51850653"/>
      <w:bookmarkStart w:id="86" w:name="_Toc56693656"/>
      <w:bookmarkStart w:id="87" w:name="_Toc64447199"/>
      <w:bookmarkStart w:id="88" w:name="_Toc66286693"/>
      <w:bookmarkStart w:id="89" w:name="_Toc74151388"/>
      <w:bookmarkStart w:id="90" w:name="_Toc81321996"/>
      <w:r w:rsidRPr="00FD0425">
        <w:t>9.2.1.13</w:t>
      </w:r>
      <w:r w:rsidRPr="00FD0425">
        <w:tab/>
        <w:t xml:space="preserve">UE Context Information </w:t>
      </w:r>
      <w:r>
        <w:t xml:space="preserve">– </w:t>
      </w:r>
      <w:r w:rsidRPr="00FD0425">
        <w:t>Retrieve UE Context Response</w:t>
      </w:r>
      <w:bookmarkEnd w:id="79"/>
      <w:bookmarkEnd w:id="80"/>
      <w:bookmarkEnd w:id="81"/>
      <w:bookmarkEnd w:id="82"/>
      <w:bookmarkEnd w:id="83"/>
      <w:bookmarkEnd w:id="84"/>
      <w:bookmarkEnd w:id="85"/>
      <w:bookmarkEnd w:id="86"/>
      <w:bookmarkEnd w:id="87"/>
      <w:bookmarkEnd w:id="88"/>
      <w:bookmarkEnd w:id="89"/>
      <w:bookmarkEnd w:id="90"/>
    </w:p>
    <w:p w14:paraId="17EACAC9" w14:textId="77777777" w:rsidR="00615359" w:rsidRPr="00FD0425" w:rsidRDefault="00615359" w:rsidP="00615359">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615359" w:rsidRPr="00FD0425" w14:paraId="3B55D610" w14:textId="77777777" w:rsidTr="00CE5AEF">
        <w:tc>
          <w:tcPr>
            <w:tcW w:w="1951" w:type="dxa"/>
          </w:tcPr>
          <w:p w14:paraId="257249B4" w14:textId="77777777" w:rsidR="00615359" w:rsidRPr="00FD0425" w:rsidRDefault="00615359" w:rsidP="00CE5AEF">
            <w:pPr>
              <w:pStyle w:val="TAH"/>
              <w:rPr>
                <w:lang w:eastAsia="ja-JP"/>
              </w:rPr>
            </w:pPr>
            <w:r w:rsidRPr="00FD0425">
              <w:rPr>
                <w:lang w:eastAsia="ja-JP"/>
              </w:rPr>
              <w:lastRenderedPageBreak/>
              <w:t>IE/Group Name</w:t>
            </w:r>
          </w:p>
        </w:tc>
        <w:tc>
          <w:tcPr>
            <w:tcW w:w="1080" w:type="dxa"/>
          </w:tcPr>
          <w:p w14:paraId="2C823936" w14:textId="77777777" w:rsidR="00615359" w:rsidRPr="00FD0425" w:rsidRDefault="00615359" w:rsidP="00CE5AEF">
            <w:pPr>
              <w:pStyle w:val="TAH"/>
              <w:rPr>
                <w:lang w:eastAsia="ja-JP"/>
              </w:rPr>
            </w:pPr>
            <w:r w:rsidRPr="00FD0425">
              <w:rPr>
                <w:lang w:eastAsia="ja-JP"/>
              </w:rPr>
              <w:t>Presence</w:t>
            </w:r>
          </w:p>
        </w:tc>
        <w:tc>
          <w:tcPr>
            <w:tcW w:w="1046" w:type="dxa"/>
          </w:tcPr>
          <w:p w14:paraId="1AD996A6" w14:textId="77777777" w:rsidR="00615359" w:rsidRPr="00FD0425" w:rsidRDefault="00615359" w:rsidP="00CE5AEF">
            <w:pPr>
              <w:pStyle w:val="TAH"/>
              <w:rPr>
                <w:lang w:eastAsia="ja-JP"/>
              </w:rPr>
            </w:pPr>
            <w:r w:rsidRPr="00FD0425">
              <w:rPr>
                <w:lang w:eastAsia="ja-JP"/>
              </w:rPr>
              <w:t>Range</w:t>
            </w:r>
          </w:p>
        </w:tc>
        <w:tc>
          <w:tcPr>
            <w:tcW w:w="1560" w:type="dxa"/>
          </w:tcPr>
          <w:p w14:paraId="28752377" w14:textId="77777777" w:rsidR="00615359" w:rsidRPr="00FD0425" w:rsidRDefault="00615359" w:rsidP="00CE5AEF">
            <w:pPr>
              <w:pStyle w:val="TAH"/>
              <w:rPr>
                <w:lang w:eastAsia="ja-JP"/>
              </w:rPr>
            </w:pPr>
            <w:r w:rsidRPr="00FD0425">
              <w:rPr>
                <w:lang w:eastAsia="ja-JP"/>
              </w:rPr>
              <w:t>IE type and reference</w:t>
            </w:r>
          </w:p>
        </w:tc>
        <w:tc>
          <w:tcPr>
            <w:tcW w:w="2268" w:type="dxa"/>
          </w:tcPr>
          <w:p w14:paraId="30DE58CF" w14:textId="77777777" w:rsidR="00615359" w:rsidRPr="00FD0425" w:rsidRDefault="00615359" w:rsidP="00CE5AEF">
            <w:pPr>
              <w:pStyle w:val="TAH"/>
              <w:rPr>
                <w:lang w:eastAsia="ja-JP"/>
              </w:rPr>
            </w:pPr>
            <w:r w:rsidRPr="00FD0425">
              <w:rPr>
                <w:lang w:eastAsia="ja-JP"/>
              </w:rPr>
              <w:t>Semantics description</w:t>
            </w:r>
          </w:p>
        </w:tc>
        <w:tc>
          <w:tcPr>
            <w:tcW w:w="1134" w:type="dxa"/>
          </w:tcPr>
          <w:p w14:paraId="5D01C91A" w14:textId="77777777" w:rsidR="00615359" w:rsidRPr="00FD0425" w:rsidRDefault="00615359" w:rsidP="00CE5AEF">
            <w:pPr>
              <w:pStyle w:val="TAH"/>
              <w:rPr>
                <w:lang w:eastAsia="ja-JP"/>
              </w:rPr>
            </w:pPr>
            <w:r>
              <w:rPr>
                <w:lang w:eastAsia="ja-JP"/>
              </w:rPr>
              <w:t>Criticality</w:t>
            </w:r>
          </w:p>
        </w:tc>
        <w:tc>
          <w:tcPr>
            <w:tcW w:w="1134" w:type="dxa"/>
          </w:tcPr>
          <w:p w14:paraId="288CC45C" w14:textId="77777777" w:rsidR="00615359" w:rsidRPr="00FD0425" w:rsidRDefault="00615359" w:rsidP="00CE5AEF">
            <w:pPr>
              <w:pStyle w:val="TAH"/>
              <w:rPr>
                <w:lang w:eastAsia="ja-JP"/>
              </w:rPr>
            </w:pPr>
            <w:r>
              <w:rPr>
                <w:lang w:eastAsia="ja-JP"/>
              </w:rPr>
              <w:t>Assigned Criticality</w:t>
            </w:r>
          </w:p>
        </w:tc>
      </w:tr>
      <w:tr w:rsidR="00615359" w:rsidRPr="00FD0425" w14:paraId="3CAD6D38" w14:textId="77777777" w:rsidTr="00CE5AEF">
        <w:tc>
          <w:tcPr>
            <w:tcW w:w="1951" w:type="dxa"/>
            <w:tcBorders>
              <w:top w:val="single" w:sz="4" w:space="0" w:color="auto"/>
              <w:left w:val="single" w:sz="4" w:space="0" w:color="auto"/>
              <w:bottom w:val="single" w:sz="4" w:space="0" w:color="auto"/>
              <w:right w:val="single" w:sz="4" w:space="0" w:color="auto"/>
            </w:tcBorders>
          </w:tcPr>
          <w:p w14:paraId="6701F914" w14:textId="77777777" w:rsidR="00615359" w:rsidRPr="00FD0425" w:rsidRDefault="00615359" w:rsidP="00CE5AEF">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51BD693A" w14:textId="77777777" w:rsidR="00615359" w:rsidRPr="00FD0425" w:rsidRDefault="00615359" w:rsidP="00CE5AE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A7AC4AA"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2D78B7F" w14:textId="77777777" w:rsidR="00615359" w:rsidRPr="00FD0425" w:rsidRDefault="00615359" w:rsidP="00CE5AEF">
            <w:pPr>
              <w:pStyle w:val="TAL"/>
              <w:rPr>
                <w:lang w:eastAsia="ja-JP"/>
              </w:rPr>
            </w:pPr>
            <w:r w:rsidRPr="00FD0425">
              <w:rPr>
                <w:lang w:eastAsia="ja-JP"/>
              </w:rPr>
              <w:t>AMF UE NGAP ID</w:t>
            </w:r>
          </w:p>
          <w:p w14:paraId="220F4388" w14:textId="77777777" w:rsidR="00615359" w:rsidRPr="00FD0425" w:rsidRDefault="00615359" w:rsidP="00CE5AEF">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E9E7B52" w14:textId="77777777" w:rsidR="00615359" w:rsidRPr="00FD0425" w:rsidRDefault="00615359" w:rsidP="00CE5AEF">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60EDCB22" w14:textId="77777777" w:rsidR="00615359" w:rsidRPr="00FD0425" w:rsidRDefault="00615359" w:rsidP="00CE5AE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96C918" w14:textId="77777777" w:rsidR="00615359" w:rsidRPr="00FD0425" w:rsidRDefault="00615359" w:rsidP="00CE5AEF">
            <w:pPr>
              <w:pStyle w:val="TAC"/>
              <w:rPr>
                <w:lang w:eastAsia="ja-JP"/>
              </w:rPr>
            </w:pPr>
          </w:p>
        </w:tc>
      </w:tr>
      <w:tr w:rsidR="00615359" w:rsidRPr="00FD0425" w14:paraId="065A0081" w14:textId="77777777" w:rsidTr="00CE5AEF">
        <w:tc>
          <w:tcPr>
            <w:tcW w:w="1951" w:type="dxa"/>
            <w:tcBorders>
              <w:top w:val="single" w:sz="4" w:space="0" w:color="auto"/>
              <w:left w:val="single" w:sz="4" w:space="0" w:color="auto"/>
              <w:bottom w:val="single" w:sz="4" w:space="0" w:color="auto"/>
              <w:right w:val="single" w:sz="4" w:space="0" w:color="auto"/>
            </w:tcBorders>
          </w:tcPr>
          <w:p w14:paraId="6443CC77" w14:textId="77777777" w:rsidR="00615359" w:rsidRPr="00FD0425" w:rsidRDefault="00615359" w:rsidP="00CE5AEF">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1807EA3E" w14:textId="77777777" w:rsidR="00615359" w:rsidRPr="00FD0425" w:rsidRDefault="00615359" w:rsidP="00CE5AEF">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2B20D6A"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B95A87" w14:textId="77777777" w:rsidR="00615359" w:rsidRPr="00FD0425" w:rsidRDefault="00615359" w:rsidP="00CE5AEF">
            <w:pPr>
              <w:pStyle w:val="TAL"/>
              <w:rPr>
                <w:lang w:eastAsia="ja-JP"/>
              </w:rPr>
            </w:pPr>
            <w:r w:rsidRPr="00FD0425">
              <w:rPr>
                <w:lang w:eastAsia="ja-JP"/>
              </w:rPr>
              <w:t>CP Transport Layer Information</w:t>
            </w:r>
          </w:p>
          <w:p w14:paraId="78D2974D" w14:textId="77777777" w:rsidR="00615359" w:rsidRPr="00FD0425" w:rsidRDefault="00615359" w:rsidP="00CE5AEF">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20366E5" w14:textId="77777777" w:rsidR="00615359" w:rsidRPr="00FD0425" w:rsidRDefault="00615359" w:rsidP="00CE5AEF">
            <w:pPr>
              <w:pStyle w:val="TAL"/>
            </w:pPr>
            <w:r w:rsidRPr="00FD0425">
              <w:t>This IE indicates the AMF’s IP address of the SCTP association used at the source NG-C interface instance.</w:t>
            </w:r>
          </w:p>
          <w:p w14:paraId="178F300B" w14:textId="77777777" w:rsidR="00615359" w:rsidRPr="00FD0425" w:rsidRDefault="00615359" w:rsidP="00CE5AE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32C918" w14:textId="77777777" w:rsidR="00615359" w:rsidRPr="00FD0425" w:rsidRDefault="00615359" w:rsidP="00CE5AEF">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599947" w14:textId="77777777" w:rsidR="00615359" w:rsidRPr="00FD0425" w:rsidRDefault="00615359" w:rsidP="00CE5AEF">
            <w:pPr>
              <w:pStyle w:val="TAC"/>
            </w:pPr>
          </w:p>
        </w:tc>
      </w:tr>
      <w:tr w:rsidR="00615359" w:rsidRPr="00FD0425" w14:paraId="7CE9F13B" w14:textId="77777777" w:rsidTr="00CE5AEF">
        <w:tc>
          <w:tcPr>
            <w:tcW w:w="1951" w:type="dxa"/>
            <w:tcBorders>
              <w:top w:val="single" w:sz="4" w:space="0" w:color="auto"/>
              <w:left w:val="single" w:sz="4" w:space="0" w:color="auto"/>
              <w:bottom w:val="single" w:sz="4" w:space="0" w:color="auto"/>
              <w:right w:val="single" w:sz="4" w:space="0" w:color="auto"/>
            </w:tcBorders>
          </w:tcPr>
          <w:p w14:paraId="45D201D2" w14:textId="77777777" w:rsidR="00615359" w:rsidRPr="00FD0425" w:rsidRDefault="00615359" w:rsidP="00CE5AEF">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249CAE88" w14:textId="77777777" w:rsidR="00615359" w:rsidRPr="00FD0425" w:rsidRDefault="00615359" w:rsidP="00CE5AEF">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29E057B2"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911BA9" w14:textId="77777777" w:rsidR="00615359" w:rsidRPr="00FD0425" w:rsidRDefault="00615359" w:rsidP="00CE5AEF">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3FDEED9F" w14:textId="77777777" w:rsidR="00615359" w:rsidRPr="00FD0425" w:rsidRDefault="00615359" w:rsidP="00CE5AEF">
            <w:pPr>
              <w:pStyle w:val="TAL"/>
            </w:pPr>
          </w:p>
        </w:tc>
        <w:tc>
          <w:tcPr>
            <w:tcW w:w="1134" w:type="dxa"/>
            <w:tcBorders>
              <w:top w:val="single" w:sz="4" w:space="0" w:color="auto"/>
              <w:left w:val="single" w:sz="4" w:space="0" w:color="auto"/>
              <w:bottom w:val="single" w:sz="4" w:space="0" w:color="auto"/>
              <w:right w:val="single" w:sz="4" w:space="0" w:color="auto"/>
            </w:tcBorders>
          </w:tcPr>
          <w:p w14:paraId="664ED4AF" w14:textId="77777777" w:rsidR="00615359" w:rsidRPr="00FD0425" w:rsidRDefault="00615359" w:rsidP="00CE5AEF">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423B4D" w14:textId="77777777" w:rsidR="00615359" w:rsidRPr="00FD0425" w:rsidRDefault="00615359" w:rsidP="00CE5AEF">
            <w:pPr>
              <w:pStyle w:val="TAC"/>
            </w:pPr>
          </w:p>
        </w:tc>
      </w:tr>
      <w:tr w:rsidR="00615359" w:rsidRPr="00FD0425" w14:paraId="2AC0B83C" w14:textId="77777777" w:rsidTr="00CE5AEF">
        <w:tc>
          <w:tcPr>
            <w:tcW w:w="1951" w:type="dxa"/>
            <w:tcBorders>
              <w:top w:val="single" w:sz="4" w:space="0" w:color="auto"/>
              <w:left w:val="single" w:sz="4" w:space="0" w:color="auto"/>
              <w:bottom w:val="single" w:sz="4" w:space="0" w:color="auto"/>
              <w:right w:val="single" w:sz="4" w:space="0" w:color="auto"/>
            </w:tcBorders>
          </w:tcPr>
          <w:p w14:paraId="35D852CE" w14:textId="77777777" w:rsidR="00615359" w:rsidRPr="00FD0425" w:rsidRDefault="00615359" w:rsidP="00CE5AEF">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6ED71BE" w14:textId="77777777" w:rsidR="00615359" w:rsidRPr="00FD0425" w:rsidRDefault="00615359" w:rsidP="00CE5AE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E3155C0"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B3646A" w14:textId="77777777" w:rsidR="00615359" w:rsidRPr="00FD0425" w:rsidRDefault="00615359" w:rsidP="00CE5AEF">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2E202328" w14:textId="77777777" w:rsidR="00615359" w:rsidRPr="00FD0425" w:rsidRDefault="00615359" w:rsidP="00CE5AE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F1778C" w14:textId="77777777" w:rsidR="00615359" w:rsidRPr="00FD0425" w:rsidRDefault="00615359" w:rsidP="00CE5AE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83EA4F" w14:textId="77777777" w:rsidR="00615359" w:rsidRPr="00FD0425" w:rsidRDefault="00615359" w:rsidP="00CE5AEF">
            <w:pPr>
              <w:pStyle w:val="TAC"/>
              <w:rPr>
                <w:lang w:eastAsia="ja-JP"/>
              </w:rPr>
            </w:pPr>
          </w:p>
        </w:tc>
      </w:tr>
      <w:tr w:rsidR="00615359" w:rsidRPr="00FD0425" w14:paraId="6B6DB5D9" w14:textId="77777777" w:rsidTr="00CE5AEF">
        <w:tc>
          <w:tcPr>
            <w:tcW w:w="1951" w:type="dxa"/>
            <w:tcBorders>
              <w:top w:val="single" w:sz="4" w:space="0" w:color="auto"/>
              <w:left w:val="single" w:sz="4" w:space="0" w:color="auto"/>
              <w:bottom w:val="single" w:sz="4" w:space="0" w:color="auto"/>
              <w:right w:val="single" w:sz="4" w:space="0" w:color="auto"/>
            </w:tcBorders>
          </w:tcPr>
          <w:p w14:paraId="3E689FFA" w14:textId="77777777" w:rsidR="00615359" w:rsidRPr="00FD0425" w:rsidRDefault="00615359" w:rsidP="00CE5AEF">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ECE0CEA" w14:textId="77777777" w:rsidR="00615359" w:rsidRPr="00FD0425" w:rsidRDefault="00615359" w:rsidP="00CE5AE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1D257B4"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D7B8769" w14:textId="77777777" w:rsidR="00615359" w:rsidRPr="00FD0425" w:rsidRDefault="00615359" w:rsidP="00CE5AEF">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570673A7" w14:textId="77777777" w:rsidR="00615359" w:rsidRPr="00FD0425" w:rsidRDefault="00615359" w:rsidP="00CE5AE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8FA376" w14:textId="77777777" w:rsidR="00615359" w:rsidRPr="00FD0425" w:rsidRDefault="00615359" w:rsidP="00CE5AE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7EBEE1" w14:textId="77777777" w:rsidR="00615359" w:rsidRPr="00FD0425" w:rsidRDefault="00615359" w:rsidP="00CE5AEF">
            <w:pPr>
              <w:pStyle w:val="TAC"/>
              <w:rPr>
                <w:lang w:eastAsia="ja-JP"/>
              </w:rPr>
            </w:pPr>
          </w:p>
        </w:tc>
      </w:tr>
      <w:tr w:rsidR="00615359" w:rsidRPr="00FD0425" w14:paraId="03BBB8B4" w14:textId="77777777" w:rsidTr="00CE5AEF">
        <w:tc>
          <w:tcPr>
            <w:tcW w:w="1951" w:type="dxa"/>
            <w:tcBorders>
              <w:top w:val="single" w:sz="4" w:space="0" w:color="auto"/>
              <w:left w:val="single" w:sz="4" w:space="0" w:color="auto"/>
              <w:bottom w:val="single" w:sz="4" w:space="0" w:color="auto"/>
              <w:right w:val="single" w:sz="4" w:space="0" w:color="auto"/>
            </w:tcBorders>
          </w:tcPr>
          <w:p w14:paraId="6AE62643" w14:textId="77777777" w:rsidR="00615359" w:rsidRPr="00FD0425" w:rsidRDefault="00615359" w:rsidP="00CE5AEF">
            <w:pPr>
              <w:pStyle w:val="TAL"/>
              <w:rPr>
                <w:lang w:eastAsia="ja-JP"/>
              </w:rPr>
            </w:pPr>
            <w:bookmarkStart w:id="91"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91"/>
          </w:p>
        </w:tc>
        <w:tc>
          <w:tcPr>
            <w:tcW w:w="1080" w:type="dxa"/>
            <w:tcBorders>
              <w:top w:val="single" w:sz="4" w:space="0" w:color="auto"/>
              <w:left w:val="single" w:sz="4" w:space="0" w:color="auto"/>
              <w:bottom w:val="single" w:sz="4" w:space="0" w:color="auto"/>
              <w:right w:val="single" w:sz="4" w:space="0" w:color="auto"/>
            </w:tcBorders>
          </w:tcPr>
          <w:p w14:paraId="1A56CFDA" w14:textId="77777777" w:rsidR="00615359" w:rsidRPr="00FD0425" w:rsidRDefault="00615359" w:rsidP="00CE5AE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F70AD3F"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0B31590" w14:textId="77777777" w:rsidR="00615359" w:rsidRPr="00FD0425" w:rsidRDefault="00615359" w:rsidP="00CE5AEF">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214F20B0" w14:textId="77777777" w:rsidR="00615359" w:rsidRPr="00FD0425" w:rsidRDefault="00615359" w:rsidP="00CE5AE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A5BEA6" w14:textId="77777777" w:rsidR="00615359" w:rsidRPr="00FD0425" w:rsidRDefault="00615359" w:rsidP="00CE5AE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8FE7C8" w14:textId="77777777" w:rsidR="00615359" w:rsidRPr="00FD0425" w:rsidRDefault="00615359" w:rsidP="00CE5AEF">
            <w:pPr>
              <w:pStyle w:val="TAC"/>
              <w:rPr>
                <w:lang w:eastAsia="ja-JP"/>
              </w:rPr>
            </w:pPr>
          </w:p>
        </w:tc>
      </w:tr>
      <w:tr w:rsidR="00615359" w:rsidRPr="00FD0425" w14:paraId="0D0F2544" w14:textId="77777777" w:rsidTr="00CE5AEF">
        <w:tc>
          <w:tcPr>
            <w:tcW w:w="1951" w:type="dxa"/>
            <w:tcBorders>
              <w:top w:val="single" w:sz="4" w:space="0" w:color="auto"/>
              <w:left w:val="single" w:sz="4" w:space="0" w:color="auto"/>
              <w:bottom w:val="single" w:sz="4" w:space="0" w:color="auto"/>
              <w:right w:val="single" w:sz="4" w:space="0" w:color="auto"/>
            </w:tcBorders>
          </w:tcPr>
          <w:p w14:paraId="53A98B16" w14:textId="77777777" w:rsidR="00615359" w:rsidRPr="00FD0425" w:rsidRDefault="00615359" w:rsidP="00CE5AEF">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2A499F96" w14:textId="77777777" w:rsidR="00615359" w:rsidRPr="00FD0425" w:rsidRDefault="00615359" w:rsidP="00CE5AE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57C1A1A"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0244C4" w14:textId="77777777" w:rsidR="00615359" w:rsidRPr="00FD0425" w:rsidRDefault="00615359" w:rsidP="00CE5AEF">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2314ED92" w14:textId="77777777" w:rsidR="00615359" w:rsidRPr="00FD0425" w:rsidRDefault="00615359" w:rsidP="00CE5AEF">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74EAAFC2" w14:textId="77777777" w:rsidR="00615359" w:rsidRPr="00FD0425" w:rsidRDefault="00615359" w:rsidP="00CE5AEF">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ng-eNB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65AEBE" w14:textId="77777777" w:rsidR="00615359" w:rsidRPr="00FD0425" w:rsidRDefault="00615359" w:rsidP="00CE5AE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EDA63C" w14:textId="77777777" w:rsidR="00615359" w:rsidRPr="00FD0425" w:rsidRDefault="00615359" w:rsidP="00CE5AEF">
            <w:pPr>
              <w:pStyle w:val="TAC"/>
              <w:rPr>
                <w:lang w:eastAsia="ja-JP"/>
              </w:rPr>
            </w:pPr>
          </w:p>
        </w:tc>
      </w:tr>
      <w:tr w:rsidR="00615359" w:rsidRPr="00FD0425" w14:paraId="452D7AF2" w14:textId="77777777" w:rsidTr="00CE5AEF">
        <w:tc>
          <w:tcPr>
            <w:tcW w:w="1951" w:type="dxa"/>
            <w:tcBorders>
              <w:top w:val="single" w:sz="4" w:space="0" w:color="auto"/>
              <w:left w:val="single" w:sz="4" w:space="0" w:color="auto"/>
              <w:bottom w:val="single" w:sz="4" w:space="0" w:color="auto"/>
              <w:right w:val="single" w:sz="4" w:space="0" w:color="auto"/>
            </w:tcBorders>
          </w:tcPr>
          <w:p w14:paraId="19155089" w14:textId="77777777" w:rsidR="00615359" w:rsidRPr="00FD0425" w:rsidRDefault="00615359" w:rsidP="00CE5AEF">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61BF5F66" w14:textId="77777777" w:rsidR="00615359" w:rsidRPr="00FD0425" w:rsidRDefault="00615359" w:rsidP="00CE5AEF">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5BBBEC6"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E9268EE" w14:textId="77777777" w:rsidR="00615359" w:rsidRPr="00FD0425" w:rsidRDefault="00615359" w:rsidP="00CE5AEF">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21D03260" w14:textId="77777777" w:rsidR="00615359" w:rsidRPr="00FD0425" w:rsidRDefault="00615359" w:rsidP="00CE5AE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296464" w14:textId="77777777" w:rsidR="00615359" w:rsidRPr="00FD0425" w:rsidRDefault="00615359" w:rsidP="00CE5AE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FD302A" w14:textId="77777777" w:rsidR="00615359" w:rsidRPr="00FD0425" w:rsidRDefault="00615359" w:rsidP="00CE5AEF">
            <w:pPr>
              <w:pStyle w:val="TAC"/>
              <w:rPr>
                <w:lang w:eastAsia="ja-JP"/>
              </w:rPr>
            </w:pPr>
          </w:p>
        </w:tc>
      </w:tr>
      <w:tr w:rsidR="00615359" w:rsidRPr="00FD0425" w14:paraId="79D4C398" w14:textId="77777777" w:rsidTr="00CE5AEF">
        <w:tc>
          <w:tcPr>
            <w:tcW w:w="1951" w:type="dxa"/>
            <w:tcBorders>
              <w:top w:val="single" w:sz="4" w:space="0" w:color="auto"/>
              <w:left w:val="single" w:sz="4" w:space="0" w:color="auto"/>
              <w:bottom w:val="single" w:sz="4" w:space="0" w:color="auto"/>
              <w:right w:val="single" w:sz="4" w:space="0" w:color="auto"/>
            </w:tcBorders>
          </w:tcPr>
          <w:p w14:paraId="7CD27EE3" w14:textId="77777777" w:rsidR="00615359" w:rsidRPr="00FD0425" w:rsidRDefault="00615359" w:rsidP="00CE5AEF">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25AB6AA" w14:textId="77777777" w:rsidR="00615359" w:rsidRPr="00FD0425" w:rsidRDefault="00615359" w:rsidP="00CE5AEF">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D1E5652"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E27B53" w14:textId="77777777" w:rsidR="00615359" w:rsidRPr="00FD0425" w:rsidRDefault="00615359" w:rsidP="00CE5AEF">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5EA222CD" w14:textId="77777777" w:rsidR="00615359" w:rsidRPr="00FD0425" w:rsidRDefault="00615359" w:rsidP="00CE5AE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1DF1DC" w14:textId="77777777" w:rsidR="00615359" w:rsidRPr="00FD0425" w:rsidRDefault="00615359" w:rsidP="00CE5AE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D4412A" w14:textId="77777777" w:rsidR="00615359" w:rsidRPr="00FD0425" w:rsidRDefault="00615359" w:rsidP="00CE5AEF">
            <w:pPr>
              <w:pStyle w:val="TAC"/>
              <w:rPr>
                <w:lang w:eastAsia="ja-JP"/>
              </w:rPr>
            </w:pPr>
          </w:p>
        </w:tc>
      </w:tr>
      <w:tr w:rsidR="00615359" w:rsidRPr="00FD0425" w14:paraId="4897FC61" w14:textId="77777777" w:rsidTr="00CE5AEF">
        <w:tc>
          <w:tcPr>
            <w:tcW w:w="1951" w:type="dxa"/>
            <w:tcBorders>
              <w:top w:val="single" w:sz="4" w:space="0" w:color="auto"/>
              <w:left w:val="single" w:sz="4" w:space="0" w:color="auto"/>
              <w:bottom w:val="single" w:sz="4" w:space="0" w:color="auto"/>
              <w:right w:val="single" w:sz="4" w:space="0" w:color="auto"/>
            </w:tcBorders>
          </w:tcPr>
          <w:p w14:paraId="7260882A" w14:textId="77777777" w:rsidR="00615359" w:rsidRPr="00FD0425" w:rsidRDefault="00615359" w:rsidP="00CE5AEF">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7C54AD50" w14:textId="77777777" w:rsidR="00615359" w:rsidRPr="00FD0425" w:rsidRDefault="00615359" w:rsidP="00CE5AE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789D238"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D52876F" w14:textId="77777777" w:rsidR="00615359" w:rsidRPr="00FD0425" w:rsidRDefault="00615359" w:rsidP="00CE5AEF">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4222860A" w14:textId="77777777" w:rsidR="00615359" w:rsidRPr="00FD0425" w:rsidRDefault="00615359" w:rsidP="00CE5AE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7D09DF" w14:textId="77777777" w:rsidR="00615359" w:rsidRDefault="00615359" w:rsidP="00CE5AEF">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F07A7D" w14:textId="77777777" w:rsidR="00615359" w:rsidRPr="00FD0425" w:rsidRDefault="00615359" w:rsidP="00CE5AEF">
            <w:pPr>
              <w:pStyle w:val="TAC"/>
              <w:rPr>
                <w:lang w:eastAsia="ja-JP"/>
              </w:rPr>
            </w:pPr>
            <w:r>
              <w:rPr>
                <w:lang w:eastAsia="ja-JP"/>
              </w:rPr>
              <w:t>ignore</w:t>
            </w:r>
          </w:p>
        </w:tc>
      </w:tr>
      <w:tr w:rsidR="00615359" w:rsidRPr="00FD0425" w14:paraId="07560397" w14:textId="77777777" w:rsidTr="00CE5AEF">
        <w:tc>
          <w:tcPr>
            <w:tcW w:w="1951" w:type="dxa"/>
            <w:tcBorders>
              <w:top w:val="single" w:sz="4" w:space="0" w:color="auto"/>
              <w:left w:val="single" w:sz="4" w:space="0" w:color="auto"/>
              <w:bottom w:val="single" w:sz="4" w:space="0" w:color="auto"/>
              <w:right w:val="single" w:sz="4" w:space="0" w:color="auto"/>
            </w:tcBorders>
          </w:tcPr>
          <w:p w14:paraId="09B9EF88" w14:textId="77777777" w:rsidR="00615359" w:rsidRDefault="00615359" w:rsidP="00CE5AEF">
            <w:pPr>
              <w:pStyle w:val="TAL"/>
              <w:rPr>
                <w:rFonts w:cs="Arial"/>
                <w:szCs w:val="18"/>
                <w:lang w:eastAsia="ja-JP"/>
              </w:rPr>
            </w:pPr>
            <w:bookmarkStart w:id="92"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D26E329" w14:textId="77777777" w:rsidR="00615359" w:rsidRDefault="00615359" w:rsidP="00CE5AE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7E582EC"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ADC6835" w14:textId="77777777" w:rsidR="00615359" w:rsidRDefault="00615359" w:rsidP="00CE5AEF">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5496963D" w14:textId="77777777" w:rsidR="00615359" w:rsidRPr="00FD0425" w:rsidRDefault="00615359" w:rsidP="00CE5AEF">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300E8BF6" w14:textId="77777777" w:rsidR="00615359" w:rsidRDefault="00615359" w:rsidP="00CE5AEF">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391C2220" w14:textId="77777777" w:rsidR="00615359" w:rsidRDefault="00615359" w:rsidP="00CE5AEF">
            <w:pPr>
              <w:pStyle w:val="TAC"/>
              <w:rPr>
                <w:lang w:eastAsia="ja-JP"/>
              </w:rPr>
            </w:pPr>
            <w:r w:rsidRPr="009B207F">
              <w:rPr>
                <w:rFonts w:cs="Arial"/>
                <w:snapToGrid w:val="0"/>
              </w:rPr>
              <w:t>ignore</w:t>
            </w:r>
          </w:p>
        </w:tc>
      </w:tr>
      <w:bookmarkEnd w:id="92"/>
      <w:tr w:rsidR="00615359" w:rsidRPr="00FD0425" w14:paraId="4E723194" w14:textId="77777777" w:rsidTr="00CE5AEF">
        <w:tc>
          <w:tcPr>
            <w:tcW w:w="1951" w:type="dxa"/>
            <w:tcBorders>
              <w:top w:val="single" w:sz="4" w:space="0" w:color="auto"/>
              <w:left w:val="single" w:sz="4" w:space="0" w:color="auto"/>
              <w:bottom w:val="single" w:sz="4" w:space="0" w:color="auto"/>
              <w:right w:val="single" w:sz="4" w:space="0" w:color="auto"/>
            </w:tcBorders>
          </w:tcPr>
          <w:p w14:paraId="09D462CB" w14:textId="77777777" w:rsidR="00615359" w:rsidRDefault="00615359" w:rsidP="00CE5AEF">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3DEBC4C" w14:textId="77777777" w:rsidR="00615359" w:rsidRDefault="00615359" w:rsidP="00CE5AE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2EA6C15"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6410524" w14:textId="77777777" w:rsidR="00615359" w:rsidRDefault="00615359" w:rsidP="00CE5AEF">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376F3A08" w14:textId="77777777" w:rsidR="00615359" w:rsidRPr="00FD0425" w:rsidRDefault="00615359" w:rsidP="00CE5AEF">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41120A5D" w14:textId="77777777" w:rsidR="00615359" w:rsidRDefault="00615359" w:rsidP="00CE5AEF">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6C247A3C" w14:textId="77777777" w:rsidR="00615359" w:rsidRDefault="00615359" w:rsidP="00CE5AEF">
            <w:pPr>
              <w:pStyle w:val="TAC"/>
              <w:rPr>
                <w:lang w:eastAsia="ja-JP"/>
              </w:rPr>
            </w:pPr>
            <w:r w:rsidRPr="009B207F">
              <w:rPr>
                <w:rFonts w:cs="Arial"/>
                <w:snapToGrid w:val="0"/>
              </w:rPr>
              <w:t>Ignore</w:t>
            </w:r>
          </w:p>
        </w:tc>
      </w:tr>
      <w:tr w:rsidR="00615359" w:rsidRPr="00FD0425" w14:paraId="2F2A4F6E" w14:textId="77777777" w:rsidTr="00CE5AEF">
        <w:tc>
          <w:tcPr>
            <w:tcW w:w="1951" w:type="dxa"/>
            <w:tcBorders>
              <w:top w:val="single" w:sz="4" w:space="0" w:color="auto"/>
              <w:left w:val="single" w:sz="4" w:space="0" w:color="auto"/>
              <w:bottom w:val="single" w:sz="4" w:space="0" w:color="auto"/>
              <w:right w:val="single" w:sz="4" w:space="0" w:color="auto"/>
            </w:tcBorders>
          </w:tcPr>
          <w:p w14:paraId="0DE4D642" w14:textId="77777777" w:rsidR="00615359" w:rsidRDefault="00615359" w:rsidP="00CE5AEF">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EFC4D23" w14:textId="77777777" w:rsidR="00615359" w:rsidRDefault="00615359" w:rsidP="00CE5AEF">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5028032B" w14:textId="77777777" w:rsidR="00615359" w:rsidRPr="00FD0425" w:rsidRDefault="00615359" w:rsidP="00CE5AE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0E5F17" w14:textId="77777777" w:rsidR="00615359" w:rsidRDefault="00615359" w:rsidP="00CE5AEF">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0462C05D" w14:textId="77777777" w:rsidR="00615359" w:rsidRDefault="00615359" w:rsidP="00CE5AE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7A5C71" w14:textId="77777777" w:rsidR="00615359" w:rsidRPr="009B207F" w:rsidRDefault="00615359" w:rsidP="00CE5AEF">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0393EC9" w14:textId="77777777" w:rsidR="00615359" w:rsidRPr="009B207F" w:rsidRDefault="00615359" w:rsidP="00CE5AEF">
            <w:pPr>
              <w:pStyle w:val="TAC"/>
              <w:rPr>
                <w:rFonts w:cs="Arial"/>
                <w:snapToGrid w:val="0"/>
              </w:rPr>
            </w:pPr>
            <w:r>
              <w:rPr>
                <w:rFonts w:hint="eastAsia"/>
                <w:lang w:eastAsia="zh-CN"/>
              </w:rPr>
              <w:t>reject</w:t>
            </w:r>
          </w:p>
        </w:tc>
      </w:tr>
      <w:tr w:rsidR="00615359" w:rsidRPr="00FD0425" w14:paraId="58ED6ECC" w14:textId="77777777" w:rsidTr="00CE5AEF">
        <w:trPr>
          <w:ins w:id="93" w:author="CATT" w:date="2022-01-04T15:55:00Z"/>
        </w:trPr>
        <w:tc>
          <w:tcPr>
            <w:tcW w:w="1951" w:type="dxa"/>
            <w:tcBorders>
              <w:top w:val="single" w:sz="4" w:space="0" w:color="auto"/>
              <w:left w:val="single" w:sz="4" w:space="0" w:color="auto"/>
              <w:bottom w:val="single" w:sz="4" w:space="0" w:color="auto"/>
              <w:right w:val="single" w:sz="4" w:space="0" w:color="auto"/>
            </w:tcBorders>
          </w:tcPr>
          <w:p w14:paraId="03B4603A" w14:textId="7945393E" w:rsidR="00615359" w:rsidRPr="009F5A10" w:rsidRDefault="00874D1B" w:rsidP="00CE5AEF">
            <w:pPr>
              <w:pStyle w:val="TAL"/>
              <w:rPr>
                <w:ins w:id="94" w:author="CATT" w:date="2022-01-04T15:55:00Z"/>
                <w:lang w:eastAsia="zh-CN"/>
              </w:rPr>
            </w:pPr>
            <w:ins w:id="95" w:author="CATT" w:date="2022-01-06T14:20:00Z">
              <w:r>
                <w:rPr>
                  <w:rFonts w:hint="eastAsia"/>
                  <w:bCs/>
                  <w:noProof/>
                  <w:lang w:eastAsia="zh-CN"/>
                </w:rPr>
                <w:t>NRPPa Container</w:t>
              </w:r>
            </w:ins>
          </w:p>
        </w:tc>
        <w:tc>
          <w:tcPr>
            <w:tcW w:w="1080" w:type="dxa"/>
            <w:tcBorders>
              <w:top w:val="single" w:sz="4" w:space="0" w:color="auto"/>
              <w:left w:val="single" w:sz="4" w:space="0" w:color="auto"/>
              <w:bottom w:val="single" w:sz="4" w:space="0" w:color="auto"/>
              <w:right w:val="single" w:sz="4" w:space="0" w:color="auto"/>
            </w:tcBorders>
          </w:tcPr>
          <w:p w14:paraId="39DC3F27" w14:textId="362F1159" w:rsidR="00615359" w:rsidRDefault="00615359" w:rsidP="00CE5AEF">
            <w:pPr>
              <w:pStyle w:val="TAL"/>
              <w:rPr>
                <w:ins w:id="96" w:author="CATT" w:date="2022-01-04T15:55:00Z"/>
                <w:lang w:eastAsia="zh-CN"/>
              </w:rPr>
            </w:pPr>
            <w:ins w:id="97" w:author="CATT" w:date="2022-01-04T15:55:00Z">
              <w:r>
                <w:rPr>
                  <w:rFonts w:hint="eastAsia"/>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516F89D8" w14:textId="77777777" w:rsidR="00615359" w:rsidRPr="00FD0425" w:rsidRDefault="00615359" w:rsidP="00CE5AEF">
            <w:pPr>
              <w:pStyle w:val="TAL"/>
              <w:rPr>
                <w:ins w:id="98" w:author="CATT" w:date="2022-01-04T15:55:00Z"/>
                <w:lang w:eastAsia="ja-JP"/>
              </w:rPr>
            </w:pPr>
          </w:p>
        </w:tc>
        <w:tc>
          <w:tcPr>
            <w:tcW w:w="1560" w:type="dxa"/>
            <w:tcBorders>
              <w:top w:val="single" w:sz="4" w:space="0" w:color="auto"/>
              <w:left w:val="single" w:sz="4" w:space="0" w:color="auto"/>
              <w:bottom w:val="single" w:sz="4" w:space="0" w:color="auto"/>
              <w:right w:val="single" w:sz="4" w:space="0" w:color="auto"/>
            </w:tcBorders>
          </w:tcPr>
          <w:p w14:paraId="3F07F2AB" w14:textId="61F96520" w:rsidR="00615359" w:rsidRDefault="00615359" w:rsidP="00CE5AEF">
            <w:pPr>
              <w:pStyle w:val="TAL"/>
              <w:rPr>
                <w:ins w:id="99" w:author="CATT" w:date="2022-01-04T15:55:00Z"/>
                <w:lang w:eastAsia="zh-CN"/>
              </w:rPr>
            </w:pPr>
            <w:ins w:id="100" w:author="CATT" w:date="2022-01-04T15:55:00Z">
              <w:r>
                <w:rPr>
                  <w:rFonts w:hint="eastAsia"/>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2EF563BD" w14:textId="77777777" w:rsidR="00615359" w:rsidRDefault="00615359" w:rsidP="00CE5AEF">
            <w:pPr>
              <w:pStyle w:val="TAL"/>
              <w:rPr>
                <w:ins w:id="101" w:author="CATT" w:date="2022-01-04T15:55:00Z"/>
                <w:lang w:eastAsia="ja-JP"/>
              </w:rPr>
            </w:pPr>
          </w:p>
        </w:tc>
        <w:tc>
          <w:tcPr>
            <w:tcW w:w="1134" w:type="dxa"/>
            <w:tcBorders>
              <w:top w:val="single" w:sz="4" w:space="0" w:color="auto"/>
              <w:left w:val="single" w:sz="4" w:space="0" w:color="auto"/>
              <w:bottom w:val="single" w:sz="4" w:space="0" w:color="auto"/>
              <w:right w:val="single" w:sz="4" w:space="0" w:color="auto"/>
            </w:tcBorders>
          </w:tcPr>
          <w:p w14:paraId="1700066E" w14:textId="35881A20" w:rsidR="00615359" w:rsidRDefault="00615359" w:rsidP="00CE5AEF">
            <w:pPr>
              <w:pStyle w:val="TAC"/>
              <w:rPr>
                <w:ins w:id="102" w:author="CATT" w:date="2022-01-04T15:55:00Z"/>
                <w:lang w:eastAsia="zh-CN"/>
              </w:rPr>
            </w:pPr>
            <w:ins w:id="103" w:author="CATT" w:date="2022-01-04T15:55:00Z">
              <w:r w:rsidRPr="009B207F">
                <w:rPr>
                  <w:rFonts w:cs="Arial"/>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77036959" w14:textId="415EFDB0" w:rsidR="00615359" w:rsidRDefault="00615359" w:rsidP="00CE5AEF">
            <w:pPr>
              <w:pStyle w:val="TAC"/>
              <w:rPr>
                <w:ins w:id="104" w:author="CATT" w:date="2022-01-04T15:55:00Z"/>
                <w:lang w:eastAsia="zh-CN"/>
              </w:rPr>
            </w:pPr>
            <w:ins w:id="105" w:author="CATT" w:date="2022-01-04T15:55:00Z">
              <w:r w:rsidRPr="009B207F">
                <w:rPr>
                  <w:rFonts w:cs="Arial"/>
                  <w:snapToGrid w:val="0"/>
                </w:rPr>
                <w:t>Ignore</w:t>
              </w:r>
            </w:ins>
          </w:p>
        </w:tc>
      </w:tr>
    </w:tbl>
    <w:p w14:paraId="05E0039B" w14:textId="77777777" w:rsidR="00C85CF8" w:rsidRDefault="00C85CF8" w:rsidP="00C91DAA">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B2" w14:paraId="3D1E0FED"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E0475A" w14:textId="77777777" w:rsidR="00D83AB2" w:rsidRDefault="00D83AB2" w:rsidP="00CE5AEF">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4555D4D5" w14:textId="77777777" w:rsidR="00D83AB2" w:rsidRDefault="00D83AB2" w:rsidP="00D83AB2">
      <w:pPr>
        <w:rPr>
          <w:b/>
          <w:color w:val="0070C0"/>
        </w:rPr>
        <w:sectPr w:rsidR="00D83AB2" w:rsidSect="00C85CF8">
          <w:headerReference w:type="default" r:id="rId18"/>
          <w:footnotePr>
            <w:numRestart w:val="eachSect"/>
          </w:footnotePr>
          <w:type w:val="continuous"/>
          <w:pgSz w:w="11907" w:h="16840" w:code="9"/>
          <w:pgMar w:top="1418" w:right="1134" w:bottom="1134" w:left="1134" w:header="680" w:footer="567" w:gutter="0"/>
          <w:cols w:space="720"/>
        </w:sectPr>
      </w:pPr>
    </w:p>
    <w:p w14:paraId="0840278A" w14:textId="77777777" w:rsidR="00C85CF8" w:rsidRDefault="00C85CF8" w:rsidP="00C91DAA">
      <w:pPr>
        <w:rPr>
          <w:b/>
          <w:color w:val="0070C0"/>
          <w:lang w:eastAsia="zh-CN"/>
        </w:rPr>
      </w:pPr>
    </w:p>
    <w:p w14:paraId="530980D2" w14:textId="7BC0B722" w:rsidR="00A03C1E" w:rsidRPr="0054226D" w:rsidRDefault="00A03C1E" w:rsidP="00C54129">
      <w:pPr>
        <w:pStyle w:val="4"/>
        <w:rPr>
          <w:ins w:id="106" w:author="CATT" w:date="2022-01-04T13:17:00Z"/>
          <w:lang w:eastAsia="zh-CN"/>
        </w:rPr>
      </w:pPr>
      <w:bookmarkStart w:id="107" w:name="_Toc51776045"/>
      <w:bookmarkStart w:id="108" w:name="_Toc56773067"/>
      <w:bookmarkStart w:id="109" w:name="_Toc64447696"/>
      <w:bookmarkStart w:id="110" w:name="_Toc74152352"/>
      <w:bookmarkStart w:id="111" w:name="_Toc81323055"/>
      <w:ins w:id="112" w:author="CATT" w:date="2022-01-04T13:17:00Z">
        <w:r w:rsidRPr="0054226D">
          <w:t>9.2.</w:t>
        </w:r>
        <w:r>
          <w:rPr>
            <w:rFonts w:hint="eastAsia"/>
          </w:rPr>
          <w:t>3</w:t>
        </w:r>
        <w:proofErr w:type="gramStart"/>
        <w:r>
          <w:rPr>
            <w:rFonts w:hint="eastAsia"/>
          </w:rPr>
          <w:t>.xxx</w:t>
        </w:r>
        <w:proofErr w:type="gramEnd"/>
        <w:r>
          <w:rPr>
            <w:rFonts w:hint="eastAsia"/>
          </w:rPr>
          <w:t xml:space="preserve"> </w:t>
        </w:r>
        <w:r w:rsidRPr="0054226D">
          <w:tab/>
        </w:r>
      </w:ins>
      <w:bookmarkEnd w:id="107"/>
      <w:bookmarkEnd w:id="108"/>
      <w:bookmarkEnd w:id="109"/>
      <w:bookmarkEnd w:id="110"/>
      <w:bookmarkEnd w:id="111"/>
      <w:ins w:id="113" w:author="CATT" w:date="2022-01-06T14:21:00Z">
        <w:r w:rsidR="00874D1B">
          <w:rPr>
            <w:rFonts w:hint="eastAsia"/>
            <w:lang w:eastAsia="zh-CN"/>
          </w:rPr>
          <w:t>NRPPa Container</w:t>
        </w:r>
      </w:ins>
    </w:p>
    <w:p w14:paraId="2E9FD56D" w14:textId="18ED697E" w:rsidR="00A03C1E" w:rsidRDefault="00A03C1E" w:rsidP="00A03C1E">
      <w:pPr>
        <w:rPr>
          <w:ins w:id="114" w:author="CATT" w:date="2022-01-04T13:17:00Z"/>
        </w:rPr>
      </w:pPr>
      <w:ins w:id="115" w:author="CATT" w:date="2022-01-04T13:17:00Z">
        <w:r w:rsidRPr="0054226D">
          <w:t>T</w:t>
        </w:r>
        <w:r>
          <w:t>his</w:t>
        </w:r>
        <w:r w:rsidRPr="0054226D">
          <w:t xml:space="preserve"> </w:t>
        </w:r>
        <w:r>
          <w:t>IE</w:t>
        </w:r>
        <w:r w:rsidRPr="0054226D">
          <w:t xml:space="preserve"> </w:t>
        </w:r>
        <w:r>
          <w:t>contains the</w:t>
        </w:r>
        <w:r w:rsidRPr="0054226D">
          <w:t xml:space="preserve"> </w:t>
        </w:r>
      </w:ins>
      <w:ins w:id="116" w:author="CATT" w:date="2022-01-06T14:21:00Z">
        <w:r w:rsidR="00874D1B">
          <w:rPr>
            <w:rFonts w:hint="eastAsia"/>
            <w:lang w:eastAsia="zh-CN"/>
          </w:rPr>
          <w:t>NRPPa-PDU and the Routing ID received in the source gNB</w:t>
        </w:r>
      </w:ins>
      <w:ins w:id="117" w:author="CATT" w:date="2022-01-04T13:17:00Z">
        <w:r w:rsidRPr="0054226D">
          <w:t>.</w:t>
        </w:r>
      </w:ins>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03C1E" w:rsidRPr="0054226D" w14:paraId="564A4248" w14:textId="77777777" w:rsidTr="00CE5AEF">
        <w:trPr>
          <w:ins w:id="118" w:author="CATT" w:date="2022-01-04T13:17:00Z"/>
        </w:trPr>
        <w:tc>
          <w:tcPr>
            <w:tcW w:w="2161" w:type="dxa"/>
          </w:tcPr>
          <w:p w14:paraId="44CB87F8" w14:textId="77777777" w:rsidR="00A03C1E" w:rsidRPr="0054226D" w:rsidRDefault="00A03C1E" w:rsidP="00CE5AEF">
            <w:pPr>
              <w:pStyle w:val="TAH"/>
              <w:spacing w:line="0" w:lineRule="atLeast"/>
              <w:rPr>
                <w:ins w:id="119" w:author="CATT" w:date="2022-01-04T13:17:00Z"/>
              </w:rPr>
            </w:pPr>
            <w:ins w:id="120" w:author="CATT" w:date="2022-01-04T13:17:00Z">
              <w:r w:rsidRPr="0054226D">
                <w:t>IE/Group Name</w:t>
              </w:r>
            </w:ins>
          </w:p>
        </w:tc>
        <w:tc>
          <w:tcPr>
            <w:tcW w:w="1078" w:type="dxa"/>
          </w:tcPr>
          <w:p w14:paraId="4F2C18F9" w14:textId="77777777" w:rsidR="00A03C1E" w:rsidRPr="0054226D" w:rsidRDefault="00A03C1E" w:rsidP="00CE5AEF">
            <w:pPr>
              <w:pStyle w:val="TAH"/>
              <w:spacing w:line="0" w:lineRule="atLeast"/>
              <w:rPr>
                <w:ins w:id="121" w:author="CATT" w:date="2022-01-04T13:17:00Z"/>
              </w:rPr>
            </w:pPr>
            <w:ins w:id="122" w:author="CATT" w:date="2022-01-04T13:17:00Z">
              <w:r w:rsidRPr="0054226D">
                <w:t>Presence</w:t>
              </w:r>
            </w:ins>
          </w:p>
        </w:tc>
        <w:tc>
          <w:tcPr>
            <w:tcW w:w="1078" w:type="dxa"/>
          </w:tcPr>
          <w:p w14:paraId="69C6E72A" w14:textId="77777777" w:rsidR="00A03C1E" w:rsidRPr="0054226D" w:rsidRDefault="00A03C1E" w:rsidP="00CE5AEF">
            <w:pPr>
              <w:pStyle w:val="TAH"/>
              <w:spacing w:line="0" w:lineRule="atLeast"/>
              <w:rPr>
                <w:ins w:id="123" w:author="CATT" w:date="2022-01-04T13:17:00Z"/>
              </w:rPr>
            </w:pPr>
            <w:ins w:id="124" w:author="CATT" w:date="2022-01-04T13:17:00Z">
              <w:r w:rsidRPr="0054226D">
                <w:t>Range</w:t>
              </w:r>
            </w:ins>
          </w:p>
        </w:tc>
        <w:tc>
          <w:tcPr>
            <w:tcW w:w="1515" w:type="dxa"/>
          </w:tcPr>
          <w:p w14:paraId="0E9F26E1" w14:textId="77777777" w:rsidR="00A03C1E" w:rsidRPr="0054226D" w:rsidRDefault="00A03C1E" w:rsidP="00CE5AEF">
            <w:pPr>
              <w:pStyle w:val="TAH"/>
              <w:spacing w:line="0" w:lineRule="atLeast"/>
              <w:rPr>
                <w:ins w:id="125" w:author="CATT" w:date="2022-01-04T13:17:00Z"/>
              </w:rPr>
            </w:pPr>
            <w:ins w:id="126" w:author="CATT" w:date="2022-01-04T13:17:00Z">
              <w:r w:rsidRPr="0054226D">
                <w:t>IE Type and Reference</w:t>
              </w:r>
            </w:ins>
          </w:p>
        </w:tc>
        <w:tc>
          <w:tcPr>
            <w:tcW w:w="1730" w:type="dxa"/>
          </w:tcPr>
          <w:p w14:paraId="0AA33971" w14:textId="77777777" w:rsidR="00A03C1E" w:rsidRPr="0054226D" w:rsidRDefault="00A03C1E" w:rsidP="00CE5AEF">
            <w:pPr>
              <w:pStyle w:val="TAH"/>
              <w:spacing w:line="0" w:lineRule="atLeast"/>
              <w:rPr>
                <w:ins w:id="127" w:author="CATT" w:date="2022-01-04T13:17:00Z"/>
              </w:rPr>
            </w:pPr>
            <w:ins w:id="128" w:author="CATT" w:date="2022-01-04T13:17:00Z">
              <w:r w:rsidRPr="0054226D">
                <w:t>Semantics Description</w:t>
              </w:r>
            </w:ins>
          </w:p>
        </w:tc>
        <w:tc>
          <w:tcPr>
            <w:tcW w:w="1078" w:type="dxa"/>
          </w:tcPr>
          <w:p w14:paraId="32DF6444" w14:textId="77777777" w:rsidR="00A03C1E" w:rsidRPr="0054226D" w:rsidRDefault="00A03C1E" w:rsidP="00CE5AEF">
            <w:pPr>
              <w:pStyle w:val="TAH"/>
              <w:spacing w:line="0" w:lineRule="atLeast"/>
              <w:rPr>
                <w:ins w:id="129" w:author="CATT" w:date="2022-01-04T13:17:00Z"/>
              </w:rPr>
            </w:pPr>
            <w:ins w:id="130" w:author="CATT" w:date="2022-01-04T13:17:00Z">
              <w:r w:rsidRPr="006F075E">
                <w:rPr>
                  <w:rFonts w:cs="Arial"/>
                  <w:bCs/>
                  <w:szCs w:val="18"/>
                  <w:lang w:eastAsia="ja-JP"/>
                </w:rPr>
                <w:t>Criticality</w:t>
              </w:r>
            </w:ins>
          </w:p>
        </w:tc>
        <w:tc>
          <w:tcPr>
            <w:tcW w:w="1078" w:type="dxa"/>
          </w:tcPr>
          <w:p w14:paraId="3F1651BB" w14:textId="77777777" w:rsidR="00A03C1E" w:rsidRPr="0054226D" w:rsidRDefault="00A03C1E" w:rsidP="00CE5AEF">
            <w:pPr>
              <w:pStyle w:val="TAH"/>
              <w:spacing w:line="0" w:lineRule="atLeast"/>
              <w:rPr>
                <w:ins w:id="131" w:author="CATT" w:date="2022-01-04T13:17:00Z"/>
              </w:rPr>
            </w:pPr>
            <w:ins w:id="132" w:author="CATT" w:date="2022-01-04T13:17:00Z">
              <w:r w:rsidRPr="006F075E">
                <w:rPr>
                  <w:rFonts w:cs="Arial"/>
                  <w:bCs/>
                  <w:szCs w:val="18"/>
                  <w:lang w:eastAsia="ja-JP"/>
                </w:rPr>
                <w:t>Assigned Criticality</w:t>
              </w:r>
            </w:ins>
          </w:p>
        </w:tc>
      </w:tr>
      <w:tr w:rsidR="00874D1B" w:rsidRPr="0054226D" w14:paraId="03FAB42A" w14:textId="77777777" w:rsidTr="00CE5AEF">
        <w:trPr>
          <w:ins w:id="133" w:author="CATT" w:date="2022-01-04T13:17:00Z"/>
        </w:trPr>
        <w:tc>
          <w:tcPr>
            <w:tcW w:w="2161" w:type="dxa"/>
          </w:tcPr>
          <w:p w14:paraId="79DDABB4" w14:textId="58D6C17C" w:rsidR="00874D1B" w:rsidRPr="00121B57" w:rsidRDefault="00874D1B" w:rsidP="00CE5AEF">
            <w:pPr>
              <w:pStyle w:val="TAL"/>
              <w:rPr>
                <w:ins w:id="134" w:author="CATT" w:date="2022-01-04T13:17:00Z"/>
              </w:rPr>
            </w:pPr>
            <w:ins w:id="135" w:author="CATT" w:date="2022-01-06T14:22:00Z">
              <w:r w:rsidRPr="001D2E49">
                <w:rPr>
                  <w:rFonts w:cs="Arial"/>
                  <w:lang w:eastAsia="ja-JP"/>
                </w:rPr>
                <w:t>Routing ID</w:t>
              </w:r>
            </w:ins>
          </w:p>
        </w:tc>
        <w:tc>
          <w:tcPr>
            <w:tcW w:w="1078" w:type="dxa"/>
          </w:tcPr>
          <w:p w14:paraId="481119A4" w14:textId="41C989DD" w:rsidR="00874D1B" w:rsidRPr="00121B57" w:rsidRDefault="00874D1B" w:rsidP="00CE5AEF">
            <w:pPr>
              <w:pStyle w:val="TAL"/>
              <w:rPr>
                <w:ins w:id="136" w:author="CATT" w:date="2022-01-04T13:17:00Z"/>
              </w:rPr>
            </w:pPr>
            <w:ins w:id="137" w:author="CATT" w:date="2022-01-06T14:22:00Z">
              <w:r w:rsidRPr="001D2E49">
                <w:rPr>
                  <w:rFonts w:eastAsia="Batang" w:cs="Arial"/>
                  <w:lang w:eastAsia="ja-JP"/>
                </w:rPr>
                <w:t>M</w:t>
              </w:r>
            </w:ins>
          </w:p>
        </w:tc>
        <w:tc>
          <w:tcPr>
            <w:tcW w:w="1078" w:type="dxa"/>
          </w:tcPr>
          <w:p w14:paraId="53118F27" w14:textId="77777777" w:rsidR="00874D1B" w:rsidRPr="00121B57" w:rsidRDefault="00874D1B" w:rsidP="00CE5AEF">
            <w:pPr>
              <w:pStyle w:val="TAL"/>
              <w:rPr>
                <w:ins w:id="138" w:author="CATT" w:date="2022-01-04T13:17:00Z"/>
              </w:rPr>
            </w:pPr>
          </w:p>
        </w:tc>
        <w:tc>
          <w:tcPr>
            <w:tcW w:w="1515" w:type="dxa"/>
          </w:tcPr>
          <w:p w14:paraId="63ADBE8E" w14:textId="13C70D98" w:rsidR="00874D1B" w:rsidRPr="00121B57" w:rsidRDefault="00874D1B" w:rsidP="00CE5AEF">
            <w:pPr>
              <w:pStyle w:val="TAL"/>
              <w:rPr>
                <w:ins w:id="139" w:author="CATT" w:date="2022-01-04T13:17:00Z"/>
                <w:lang w:eastAsia="zh-CN"/>
              </w:rPr>
            </w:pPr>
            <w:ins w:id="140" w:author="CATT" w:date="2022-01-06T14:22:00Z">
              <w:r>
                <w:rPr>
                  <w:rFonts w:hint="eastAsia"/>
                  <w:lang w:eastAsia="zh-CN"/>
                </w:rPr>
                <w:t>9.2.3.yyy</w:t>
              </w:r>
            </w:ins>
          </w:p>
        </w:tc>
        <w:tc>
          <w:tcPr>
            <w:tcW w:w="1730" w:type="dxa"/>
          </w:tcPr>
          <w:p w14:paraId="1B74434D" w14:textId="58C49673" w:rsidR="00874D1B" w:rsidRPr="00121B57" w:rsidRDefault="00874D1B" w:rsidP="00CE5AEF">
            <w:pPr>
              <w:pStyle w:val="TAL"/>
              <w:rPr>
                <w:ins w:id="141" w:author="CATT" w:date="2022-01-04T13:17:00Z"/>
              </w:rPr>
            </w:pPr>
          </w:p>
        </w:tc>
        <w:tc>
          <w:tcPr>
            <w:tcW w:w="1078" w:type="dxa"/>
          </w:tcPr>
          <w:p w14:paraId="5646A229" w14:textId="4F01D854" w:rsidR="00874D1B" w:rsidRPr="00121B57" w:rsidRDefault="00874D1B" w:rsidP="00CE5AEF">
            <w:pPr>
              <w:pStyle w:val="TAC"/>
              <w:rPr>
                <w:ins w:id="142" w:author="CATT" w:date="2022-01-04T13:17:00Z"/>
                <w:rFonts w:eastAsia="宋体"/>
                <w:lang w:eastAsia="zh-CN"/>
              </w:rPr>
            </w:pPr>
            <w:ins w:id="143" w:author="CATT" w:date="2022-01-06T14:23:00Z">
              <w:r w:rsidRPr="001D2E49">
                <w:rPr>
                  <w:rFonts w:cs="Arial"/>
                  <w:lang w:eastAsia="ja-JP"/>
                </w:rPr>
                <w:t>YES</w:t>
              </w:r>
            </w:ins>
          </w:p>
        </w:tc>
        <w:tc>
          <w:tcPr>
            <w:tcW w:w="1078" w:type="dxa"/>
          </w:tcPr>
          <w:p w14:paraId="6EC7D9C8" w14:textId="14D4E164" w:rsidR="00874D1B" w:rsidRPr="00121B57" w:rsidRDefault="00874D1B" w:rsidP="00CE5AEF">
            <w:pPr>
              <w:pStyle w:val="TAC"/>
              <w:rPr>
                <w:ins w:id="144" w:author="CATT" w:date="2022-01-04T13:17:00Z"/>
                <w:rFonts w:eastAsia="宋体"/>
                <w:lang w:eastAsia="zh-CN"/>
              </w:rPr>
            </w:pPr>
            <w:ins w:id="145" w:author="CATT" w:date="2022-01-06T14:23:00Z">
              <w:r w:rsidRPr="001D2E49">
                <w:rPr>
                  <w:rFonts w:cs="Arial"/>
                  <w:lang w:eastAsia="ja-JP"/>
                </w:rPr>
                <w:t>ignore</w:t>
              </w:r>
            </w:ins>
          </w:p>
        </w:tc>
      </w:tr>
      <w:tr w:rsidR="00874D1B" w:rsidRPr="0054226D" w14:paraId="1D7C0E22" w14:textId="77777777" w:rsidTr="00CE5AEF">
        <w:trPr>
          <w:ins w:id="146" w:author="CATT" w:date="2022-01-04T13:17:00Z"/>
        </w:trPr>
        <w:tc>
          <w:tcPr>
            <w:tcW w:w="2161" w:type="dxa"/>
          </w:tcPr>
          <w:p w14:paraId="43DE4EF4" w14:textId="6BBAB8A0" w:rsidR="00874D1B" w:rsidRPr="00121B57" w:rsidRDefault="00874D1B" w:rsidP="00CE5AEF">
            <w:pPr>
              <w:pStyle w:val="TAL"/>
              <w:rPr>
                <w:ins w:id="147" w:author="CATT" w:date="2022-01-04T13:17:00Z"/>
              </w:rPr>
            </w:pPr>
            <w:ins w:id="148" w:author="CATT" w:date="2022-01-06T14:22:00Z">
              <w:r w:rsidRPr="001D2E49">
                <w:rPr>
                  <w:rFonts w:cs="Arial"/>
                  <w:lang w:eastAsia="ja-JP"/>
                </w:rPr>
                <w:t>NRPPa-PDU</w:t>
              </w:r>
            </w:ins>
          </w:p>
        </w:tc>
        <w:tc>
          <w:tcPr>
            <w:tcW w:w="1078" w:type="dxa"/>
          </w:tcPr>
          <w:p w14:paraId="4287BA1C" w14:textId="7549CE0E" w:rsidR="00874D1B" w:rsidRPr="00121B57" w:rsidRDefault="00874D1B" w:rsidP="00CE5AEF">
            <w:pPr>
              <w:pStyle w:val="TAL"/>
              <w:rPr>
                <w:ins w:id="149" w:author="CATT" w:date="2022-01-04T13:17:00Z"/>
              </w:rPr>
            </w:pPr>
            <w:ins w:id="150" w:author="CATT" w:date="2022-01-06T14:22:00Z">
              <w:r w:rsidRPr="001D2E49">
                <w:rPr>
                  <w:rFonts w:eastAsia="Batang" w:cs="Arial"/>
                  <w:lang w:eastAsia="ja-JP"/>
                </w:rPr>
                <w:t>M</w:t>
              </w:r>
            </w:ins>
          </w:p>
        </w:tc>
        <w:tc>
          <w:tcPr>
            <w:tcW w:w="1078" w:type="dxa"/>
          </w:tcPr>
          <w:p w14:paraId="6BFBAB59" w14:textId="77777777" w:rsidR="00874D1B" w:rsidRPr="00121B57" w:rsidRDefault="00874D1B" w:rsidP="00CE5AEF">
            <w:pPr>
              <w:pStyle w:val="TAL"/>
              <w:rPr>
                <w:ins w:id="151" w:author="CATT" w:date="2022-01-04T13:17:00Z"/>
              </w:rPr>
            </w:pPr>
          </w:p>
        </w:tc>
        <w:tc>
          <w:tcPr>
            <w:tcW w:w="1515" w:type="dxa"/>
          </w:tcPr>
          <w:p w14:paraId="30E953BE" w14:textId="03D1F6DE" w:rsidR="00874D1B" w:rsidRPr="00121B57" w:rsidRDefault="00874D1B" w:rsidP="00874D1B">
            <w:pPr>
              <w:pStyle w:val="TAL"/>
              <w:rPr>
                <w:ins w:id="152" w:author="CATT" w:date="2022-01-04T13:17:00Z"/>
              </w:rPr>
            </w:pPr>
            <w:ins w:id="153" w:author="CATT" w:date="2022-01-06T14:22:00Z">
              <w:r>
                <w:rPr>
                  <w:rFonts w:hint="eastAsia"/>
                  <w:lang w:eastAsia="zh-CN"/>
                </w:rPr>
                <w:t>9.2.3.</w:t>
              </w:r>
            </w:ins>
            <w:ins w:id="154" w:author="CATT" w:date="2022-01-06T14:23:00Z">
              <w:r>
                <w:rPr>
                  <w:rFonts w:hint="eastAsia"/>
                  <w:lang w:eastAsia="zh-CN"/>
                </w:rPr>
                <w:t>zzz</w:t>
              </w:r>
            </w:ins>
          </w:p>
        </w:tc>
        <w:tc>
          <w:tcPr>
            <w:tcW w:w="1730" w:type="dxa"/>
          </w:tcPr>
          <w:p w14:paraId="023E74C5" w14:textId="77777777" w:rsidR="00874D1B" w:rsidRPr="00121B57" w:rsidRDefault="00874D1B" w:rsidP="00CE5AEF">
            <w:pPr>
              <w:pStyle w:val="TAL"/>
              <w:rPr>
                <w:ins w:id="155" w:author="CATT" w:date="2022-01-04T13:17:00Z"/>
                <w:rFonts w:eastAsia="宋体"/>
                <w:bCs/>
                <w:lang w:eastAsia="zh-CN"/>
              </w:rPr>
            </w:pPr>
          </w:p>
        </w:tc>
        <w:tc>
          <w:tcPr>
            <w:tcW w:w="1078" w:type="dxa"/>
          </w:tcPr>
          <w:p w14:paraId="31126DC1" w14:textId="3CD076D3" w:rsidR="00874D1B" w:rsidRPr="00121B57" w:rsidRDefault="00874D1B" w:rsidP="00CE5AEF">
            <w:pPr>
              <w:pStyle w:val="TAC"/>
              <w:rPr>
                <w:ins w:id="156" w:author="CATT" w:date="2022-01-04T13:17:00Z"/>
                <w:rFonts w:eastAsia="宋体"/>
                <w:lang w:eastAsia="zh-CN"/>
              </w:rPr>
            </w:pPr>
            <w:ins w:id="157" w:author="CATT" w:date="2022-01-06T14:23:00Z">
              <w:r w:rsidRPr="001D2E49">
                <w:rPr>
                  <w:rFonts w:cs="Arial"/>
                  <w:lang w:eastAsia="ja-JP"/>
                </w:rPr>
                <w:t>YES</w:t>
              </w:r>
            </w:ins>
          </w:p>
        </w:tc>
        <w:tc>
          <w:tcPr>
            <w:tcW w:w="1078" w:type="dxa"/>
          </w:tcPr>
          <w:p w14:paraId="2B0943D5" w14:textId="246B44A9" w:rsidR="00874D1B" w:rsidRPr="00121B57" w:rsidRDefault="00874D1B" w:rsidP="00CE5AEF">
            <w:pPr>
              <w:pStyle w:val="TAC"/>
              <w:rPr>
                <w:ins w:id="158" w:author="CATT" w:date="2022-01-04T13:17:00Z"/>
                <w:rFonts w:eastAsia="宋体"/>
                <w:lang w:eastAsia="zh-CN"/>
              </w:rPr>
            </w:pPr>
            <w:ins w:id="159" w:author="CATT" w:date="2022-01-06T14:23:00Z">
              <w:r w:rsidRPr="001D2E49">
                <w:rPr>
                  <w:rFonts w:cs="Arial"/>
                  <w:lang w:eastAsia="ja-JP"/>
                </w:rPr>
                <w:t>ignore</w:t>
              </w:r>
            </w:ins>
          </w:p>
        </w:tc>
      </w:tr>
    </w:tbl>
    <w:p w14:paraId="20399A19" w14:textId="77777777" w:rsidR="00C85CF8" w:rsidRDefault="00C85CF8" w:rsidP="00C91DAA">
      <w:pPr>
        <w:rPr>
          <w:b/>
          <w:color w:val="0070C0"/>
          <w:lang w:eastAsia="zh-CN"/>
        </w:rPr>
      </w:pPr>
    </w:p>
    <w:p w14:paraId="74E61F9C" w14:textId="3F0694C3" w:rsidR="00874D1B" w:rsidRPr="001D2E49" w:rsidRDefault="00874D1B" w:rsidP="00874D1B">
      <w:pPr>
        <w:pStyle w:val="4"/>
        <w:rPr>
          <w:ins w:id="160" w:author="CATT" w:date="2022-01-06T14:24:00Z"/>
        </w:rPr>
      </w:pPr>
      <w:bookmarkStart w:id="161" w:name="_Toc20955312"/>
      <w:bookmarkStart w:id="162" w:name="_Toc29503763"/>
      <w:bookmarkStart w:id="163" w:name="_Toc29504347"/>
      <w:bookmarkStart w:id="164" w:name="_Toc29504931"/>
      <w:bookmarkStart w:id="165" w:name="_Toc36553383"/>
      <w:bookmarkStart w:id="166" w:name="_Toc36555110"/>
      <w:bookmarkStart w:id="167" w:name="_Toc45652489"/>
      <w:bookmarkStart w:id="168" w:name="_Toc45658921"/>
      <w:bookmarkStart w:id="169" w:name="_Toc45720741"/>
      <w:bookmarkStart w:id="170" w:name="_Toc45798619"/>
      <w:bookmarkStart w:id="171" w:name="_Toc45898008"/>
      <w:bookmarkStart w:id="172" w:name="_Toc51746213"/>
      <w:bookmarkStart w:id="173" w:name="_Toc64446477"/>
      <w:bookmarkStart w:id="174" w:name="_Toc73982347"/>
      <w:bookmarkStart w:id="175" w:name="_Toc88652437"/>
      <w:ins w:id="176" w:author="CATT" w:date="2022-01-06T14:24:00Z">
        <w:r w:rsidRPr="001D2E49">
          <w:t>9.</w:t>
        </w:r>
      </w:ins>
      <w:ins w:id="177" w:author="CATT" w:date="2022-01-06T14:25:00Z">
        <w:r>
          <w:rPr>
            <w:rFonts w:hint="eastAsia"/>
            <w:lang w:eastAsia="zh-CN"/>
          </w:rPr>
          <w:t>2.3</w:t>
        </w:r>
        <w:proofErr w:type="gramStart"/>
        <w:r>
          <w:rPr>
            <w:rFonts w:hint="eastAsia"/>
            <w:lang w:eastAsia="zh-CN"/>
          </w:rPr>
          <w:t>.yyy</w:t>
        </w:r>
      </w:ins>
      <w:proofErr w:type="gramEnd"/>
      <w:ins w:id="178" w:author="CATT" w:date="2022-01-06T14:24:00Z">
        <w:r w:rsidRPr="001D2E49">
          <w:tab/>
          <w:t>Routing ID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3B57968A" w14:textId="77777777" w:rsidR="00874D1B" w:rsidRPr="001D2E49" w:rsidRDefault="00874D1B" w:rsidP="00874D1B">
      <w:pPr>
        <w:keepNext/>
        <w:rPr>
          <w:ins w:id="179" w:author="CATT" w:date="2022-01-06T14:24:00Z"/>
          <w:lang w:eastAsia="zh-CN"/>
        </w:rPr>
      </w:pPr>
      <w:ins w:id="180" w:author="CATT" w:date="2022-01-06T14:24:00Z">
        <w:r w:rsidRPr="001D2E49">
          <w:t>This IE is used to identify an LMF within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D1B" w:rsidRPr="001D2E49" w14:paraId="03E0B08A" w14:textId="77777777" w:rsidTr="00CE5AEF">
        <w:trPr>
          <w:ins w:id="181" w:author="CATT" w:date="2022-01-06T14:24:00Z"/>
        </w:trPr>
        <w:tc>
          <w:tcPr>
            <w:tcW w:w="2448" w:type="dxa"/>
          </w:tcPr>
          <w:p w14:paraId="2A36F125" w14:textId="77777777" w:rsidR="00874D1B" w:rsidRPr="001D2E49" w:rsidRDefault="00874D1B" w:rsidP="00CE5AEF">
            <w:pPr>
              <w:pStyle w:val="TAH"/>
              <w:rPr>
                <w:ins w:id="182" w:author="CATT" w:date="2022-01-06T14:24:00Z"/>
                <w:rFonts w:cs="Arial"/>
                <w:lang w:eastAsia="ja-JP"/>
              </w:rPr>
            </w:pPr>
            <w:ins w:id="183" w:author="CATT" w:date="2022-01-06T14:24:00Z">
              <w:r w:rsidRPr="001D2E49">
                <w:rPr>
                  <w:rFonts w:cs="Arial"/>
                  <w:lang w:eastAsia="ja-JP"/>
                </w:rPr>
                <w:t>IE/Group Name</w:t>
              </w:r>
            </w:ins>
          </w:p>
        </w:tc>
        <w:tc>
          <w:tcPr>
            <w:tcW w:w="1080" w:type="dxa"/>
          </w:tcPr>
          <w:p w14:paraId="18CDD716" w14:textId="77777777" w:rsidR="00874D1B" w:rsidRPr="001D2E49" w:rsidRDefault="00874D1B" w:rsidP="00CE5AEF">
            <w:pPr>
              <w:pStyle w:val="TAH"/>
              <w:rPr>
                <w:ins w:id="184" w:author="CATT" w:date="2022-01-06T14:24:00Z"/>
                <w:rFonts w:cs="Arial"/>
                <w:lang w:eastAsia="ja-JP"/>
              </w:rPr>
            </w:pPr>
            <w:ins w:id="185" w:author="CATT" w:date="2022-01-06T14:24:00Z">
              <w:r w:rsidRPr="001D2E49">
                <w:rPr>
                  <w:rFonts w:cs="Arial"/>
                  <w:lang w:eastAsia="ja-JP"/>
                </w:rPr>
                <w:t>Presence</w:t>
              </w:r>
            </w:ins>
          </w:p>
        </w:tc>
        <w:tc>
          <w:tcPr>
            <w:tcW w:w="1440" w:type="dxa"/>
          </w:tcPr>
          <w:p w14:paraId="2BC114C6" w14:textId="77777777" w:rsidR="00874D1B" w:rsidRPr="001D2E49" w:rsidRDefault="00874D1B" w:rsidP="00CE5AEF">
            <w:pPr>
              <w:pStyle w:val="TAH"/>
              <w:rPr>
                <w:ins w:id="186" w:author="CATT" w:date="2022-01-06T14:24:00Z"/>
                <w:rFonts w:cs="Arial"/>
                <w:lang w:eastAsia="ja-JP"/>
              </w:rPr>
            </w:pPr>
            <w:ins w:id="187" w:author="CATT" w:date="2022-01-06T14:24:00Z">
              <w:r w:rsidRPr="001D2E49">
                <w:rPr>
                  <w:rFonts w:cs="Arial"/>
                  <w:lang w:eastAsia="ja-JP"/>
                </w:rPr>
                <w:t>Range</w:t>
              </w:r>
            </w:ins>
          </w:p>
        </w:tc>
        <w:tc>
          <w:tcPr>
            <w:tcW w:w="1872" w:type="dxa"/>
          </w:tcPr>
          <w:p w14:paraId="2946C919" w14:textId="77777777" w:rsidR="00874D1B" w:rsidRPr="001D2E49" w:rsidRDefault="00874D1B" w:rsidP="00CE5AEF">
            <w:pPr>
              <w:pStyle w:val="TAH"/>
              <w:rPr>
                <w:ins w:id="188" w:author="CATT" w:date="2022-01-06T14:24:00Z"/>
                <w:rFonts w:cs="Arial"/>
                <w:lang w:eastAsia="ja-JP"/>
              </w:rPr>
            </w:pPr>
            <w:ins w:id="189" w:author="CATT" w:date="2022-01-06T14:24:00Z">
              <w:r w:rsidRPr="001D2E49">
                <w:rPr>
                  <w:rFonts w:cs="Arial"/>
                  <w:lang w:eastAsia="ja-JP"/>
                </w:rPr>
                <w:t>IE type and reference</w:t>
              </w:r>
            </w:ins>
          </w:p>
        </w:tc>
        <w:tc>
          <w:tcPr>
            <w:tcW w:w="2880" w:type="dxa"/>
          </w:tcPr>
          <w:p w14:paraId="1B9D7D68" w14:textId="77777777" w:rsidR="00874D1B" w:rsidRPr="001D2E49" w:rsidRDefault="00874D1B" w:rsidP="00CE5AEF">
            <w:pPr>
              <w:pStyle w:val="TAH"/>
              <w:rPr>
                <w:ins w:id="190" w:author="CATT" w:date="2022-01-06T14:24:00Z"/>
                <w:rFonts w:cs="Arial"/>
                <w:lang w:eastAsia="ja-JP"/>
              </w:rPr>
            </w:pPr>
            <w:ins w:id="191" w:author="CATT" w:date="2022-01-06T14:24:00Z">
              <w:r w:rsidRPr="001D2E49">
                <w:rPr>
                  <w:rFonts w:cs="Arial"/>
                  <w:lang w:eastAsia="ja-JP"/>
                </w:rPr>
                <w:t>Semantics description</w:t>
              </w:r>
            </w:ins>
          </w:p>
        </w:tc>
      </w:tr>
      <w:tr w:rsidR="00874D1B" w:rsidRPr="001D2E49" w14:paraId="4306CD23" w14:textId="77777777" w:rsidTr="00CE5AEF">
        <w:trPr>
          <w:ins w:id="192" w:author="CATT" w:date="2022-01-06T14:24:00Z"/>
        </w:trPr>
        <w:tc>
          <w:tcPr>
            <w:tcW w:w="2448" w:type="dxa"/>
          </w:tcPr>
          <w:p w14:paraId="5DE1429F" w14:textId="77777777" w:rsidR="00874D1B" w:rsidRPr="001D2E49" w:rsidRDefault="00874D1B" w:rsidP="00CE5AEF">
            <w:pPr>
              <w:pStyle w:val="TAL"/>
              <w:rPr>
                <w:ins w:id="193" w:author="CATT" w:date="2022-01-06T14:24:00Z"/>
                <w:rFonts w:eastAsia="Batang" w:cs="Arial"/>
                <w:lang w:eastAsia="ja-JP"/>
              </w:rPr>
            </w:pPr>
            <w:ins w:id="194" w:author="CATT" w:date="2022-01-06T14:24:00Z">
              <w:r w:rsidRPr="001D2E49">
                <w:rPr>
                  <w:rFonts w:cs="Arial"/>
                  <w:lang w:eastAsia="ja-JP"/>
                </w:rPr>
                <w:t>Routing ID</w:t>
              </w:r>
            </w:ins>
          </w:p>
        </w:tc>
        <w:tc>
          <w:tcPr>
            <w:tcW w:w="1080" w:type="dxa"/>
          </w:tcPr>
          <w:p w14:paraId="25C5B936" w14:textId="77777777" w:rsidR="00874D1B" w:rsidRPr="001D2E49" w:rsidRDefault="00874D1B" w:rsidP="00CE5AEF">
            <w:pPr>
              <w:pStyle w:val="TAL"/>
              <w:rPr>
                <w:ins w:id="195" w:author="CATT" w:date="2022-01-06T14:24:00Z"/>
                <w:rFonts w:cs="Arial"/>
                <w:lang w:eastAsia="ja-JP"/>
              </w:rPr>
            </w:pPr>
            <w:ins w:id="196" w:author="CATT" w:date="2022-01-06T14:24:00Z">
              <w:r w:rsidRPr="001D2E49">
                <w:rPr>
                  <w:rFonts w:cs="Arial"/>
                  <w:lang w:eastAsia="ja-JP"/>
                </w:rPr>
                <w:t>M</w:t>
              </w:r>
            </w:ins>
          </w:p>
        </w:tc>
        <w:tc>
          <w:tcPr>
            <w:tcW w:w="1440" w:type="dxa"/>
          </w:tcPr>
          <w:p w14:paraId="2D5F123A" w14:textId="77777777" w:rsidR="00874D1B" w:rsidRPr="001D2E49" w:rsidRDefault="00874D1B" w:rsidP="00CE5AEF">
            <w:pPr>
              <w:pStyle w:val="TAL"/>
              <w:rPr>
                <w:ins w:id="197" w:author="CATT" w:date="2022-01-06T14:24:00Z"/>
                <w:i/>
                <w:lang w:eastAsia="ja-JP"/>
              </w:rPr>
            </w:pPr>
          </w:p>
        </w:tc>
        <w:tc>
          <w:tcPr>
            <w:tcW w:w="1872" w:type="dxa"/>
          </w:tcPr>
          <w:p w14:paraId="334B0B18" w14:textId="77777777" w:rsidR="00874D1B" w:rsidRPr="001D2E49" w:rsidRDefault="00874D1B" w:rsidP="00CE5AEF">
            <w:pPr>
              <w:pStyle w:val="TAL"/>
              <w:rPr>
                <w:ins w:id="198" w:author="CATT" w:date="2022-01-06T14:24:00Z"/>
                <w:lang w:eastAsia="ja-JP"/>
              </w:rPr>
            </w:pPr>
            <w:ins w:id="199" w:author="CATT" w:date="2022-01-06T14:24:00Z">
              <w:r w:rsidRPr="001D2E49">
                <w:rPr>
                  <w:lang w:eastAsia="ja-JP"/>
                </w:rPr>
                <w:t>OCTET STRING</w:t>
              </w:r>
            </w:ins>
          </w:p>
        </w:tc>
        <w:tc>
          <w:tcPr>
            <w:tcW w:w="2880" w:type="dxa"/>
          </w:tcPr>
          <w:p w14:paraId="60F57142" w14:textId="47AA44FD" w:rsidR="00874D1B" w:rsidRPr="001D2E49" w:rsidRDefault="00874D1B" w:rsidP="00874D1B">
            <w:pPr>
              <w:pStyle w:val="TAL"/>
              <w:rPr>
                <w:ins w:id="200" w:author="CATT" w:date="2022-01-06T14:24:00Z"/>
                <w:lang w:eastAsia="ja-JP"/>
              </w:rPr>
            </w:pPr>
            <w:ins w:id="201" w:author="CATT" w:date="2022-01-06T14:24:00Z">
              <w:r w:rsidRPr="004B33F3">
                <w:rPr>
                  <w:rFonts w:cs="Arial"/>
                  <w:lang w:eastAsia="ja-JP"/>
                </w:rPr>
                <w:t xml:space="preserve">The </w:t>
              </w:r>
              <w:r>
                <w:rPr>
                  <w:rFonts w:cs="Arial"/>
                  <w:lang w:eastAsia="ja-JP"/>
                </w:rPr>
                <w:t xml:space="preserve">maximum </w:t>
              </w:r>
              <w:r w:rsidRPr="004B33F3">
                <w:rPr>
                  <w:rFonts w:cs="Arial"/>
                  <w:lang w:eastAsia="ja-JP"/>
                </w:rPr>
                <w:t xml:space="preserve">length </w:t>
              </w:r>
              <w:r>
                <w:rPr>
                  <w:rFonts w:cs="Arial"/>
                  <w:lang w:eastAsia="ja-JP"/>
                </w:rPr>
                <w:t>corresponds to</w:t>
              </w:r>
              <w:r w:rsidRPr="00AE20D5">
                <w:rPr>
                  <w:rFonts w:cs="Arial"/>
                  <w:lang w:eastAsia="ja-JP"/>
                </w:rPr>
                <w:t xml:space="preserve"> </w:t>
              </w:r>
              <w:proofErr w:type="spellStart"/>
              <w:r w:rsidRPr="00AE20D5">
                <w:rPr>
                  <w:rFonts w:cs="Arial"/>
                  <w:lang w:eastAsia="ja-JP"/>
                </w:rPr>
                <w:t>NfInstanceId</w:t>
              </w:r>
              <w:proofErr w:type="spellEnd"/>
              <w:r w:rsidRPr="00AE20D5">
                <w:rPr>
                  <w:rFonts w:cs="Arial"/>
                  <w:lang w:eastAsia="ja-JP"/>
                </w:rPr>
                <w:t xml:space="preserve"> </w:t>
              </w:r>
              <w:r>
                <w:rPr>
                  <w:rFonts w:cs="Arial"/>
                  <w:lang w:eastAsia="ja-JP"/>
                </w:rPr>
                <w:t>defined in</w:t>
              </w:r>
              <w:r w:rsidRPr="00AE20D5">
                <w:rPr>
                  <w:rFonts w:cs="Arial"/>
                  <w:lang w:eastAsia="ja-JP"/>
                </w:rPr>
                <w:t xml:space="preserve"> </w:t>
              </w:r>
              <w:r>
                <w:rPr>
                  <w:rFonts w:cs="Arial"/>
                  <w:lang w:eastAsia="ja-JP"/>
                </w:rPr>
                <w:t xml:space="preserve">TS </w:t>
              </w:r>
              <w:r w:rsidRPr="00AE20D5">
                <w:rPr>
                  <w:rFonts w:cs="Arial"/>
                  <w:lang w:eastAsia="ja-JP"/>
                </w:rPr>
                <w:t xml:space="preserve">29.571 </w:t>
              </w:r>
              <w:r w:rsidRPr="004B33F3">
                <w:rPr>
                  <w:rFonts w:cs="Arial"/>
                  <w:lang w:eastAsia="ja-JP"/>
                </w:rPr>
                <w:t>[</w:t>
              </w:r>
            </w:ins>
            <w:ins w:id="202" w:author="CATT" w:date="2022-01-06T14:26:00Z">
              <w:r w:rsidRPr="00874D1B">
                <w:rPr>
                  <w:rFonts w:cs="Arial"/>
                  <w:highlight w:val="yellow"/>
                  <w:lang w:eastAsia="zh-CN"/>
                  <w:rPrChange w:id="203" w:author="CATT" w:date="2022-01-06T14:26:00Z">
                    <w:rPr>
                      <w:rFonts w:cs="Arial"/>
                      <w:lang w:eastAsia="zh-CN"/>
                    </w:rPr>
                  </w:rPrChange>
                </w:rPr>
                <w:t>xx</w:t>
              </w:r>
            </w:ins>
            <w:ins w:id="204" w:author="CATT" w:date="2022-01-06T14:24:00Z">
              <w:r w:rsidRPr="004B33F3">
                <w:rPr>
                  <w:rFonts w:cs="Arial"/>
                  <w:lang w:eastAsia="ja-JP"/>
                </w:rPr>
                <w:t>]</w:t>
              </w:r>
            </w:ins>
          </w:p>
        </w:tc>
      </w:tr>
    </w:tbl>
    <w:p w14:paraId="76F8A196" w14:textId="77777777" w:rsidR="00874D1B" w:rsidRPr="001D2E49" w:rsidRDefault="00874D1B" w:rsidP="00874D1B">
      <w:pPr>
        <w:rPr>
          <w:ins w:id="205" w:author="CATT" w:date="2022-01-06T14:24:00Z"/>
        </w:rPr>
      </w:pPr>
    </w:p>
    <w:p w14:paraId="3B5BEA95" w14:textId="32A69A4C" w:rsidR="00874D1B" w:rsidRPr="001D2E49" w:rsidRDefault="00874D1B" w:rsidP="00874D1B">
      <w:pPr>
        <w:pStyle w:val="4"/>
        <w:rPr>
          <w:ins w:id="206" w:author="CATT" w:date="2022-01-06T14:24:00Z"/>
        </w:rPr>
      </w:pPr>
      <w:bookmarkStart w:id="207" w:name="_Toc20955313"/>
      <w:bookmarkStart w:id="208" w:name="_Toc29503764"/>
      <w:bookmarkStart w:id="209" w:name="_Toc29504348"/>
      <w:bookmarkStart w:id="210" w:name="_Toc29504932"/>
      <w:bookmarkStart w:id="211" w:name="_Toc36553384"/>
      <w:bookmarkStart w:id="212" w:name="_Toc36555111"/>
      <w:bookmarkStart w:id="213" w:name="_Toc45652490"/>
      <w:bookmarkStart w:id="214" w:name="_Toc45658922"/>
      <w:bookmarkStart w:id="215" w:name="_Toc45720742"/>
      <w:bookmarkStart w:id="216" w:name="_Toc45798620"/>
      <w:bookmarkStart w:id="217" w:name="_Toc45898009"/>
      <w:bookmarkStart w:id="218" w:name="_Toc51746214"/>
      <w:bookmarkStart w:id="219" w:name="_Toc64446478"/>
      <w:bookmarkStart w:id="220" w:name="_Toc73982348"/>
      <w:bookmarkStart w:id="221" w:name="_Toc88652438"/>
      <w:ins w:id="222" w:author="CATT" w:date="2022-01-06T14:24:00Z">
        <w:r w:rsidRPr="001D2E49">
          <w:t>9.</w:t>
        </w:r>
      </w:ins>
      <w:ins w:id="223" w:author="CATT" w:date="2022-01-06T14:25:00Z">
        <w:r>
          <w:rPr>
            <w:rFonts w:hint="eastAsia"/>
            <w:lang w:eastAsia="zh-CN"/>
          </w:rPr>
          <w:t>2</w:t>
        </w:r>
      </w:ins>
      <w:ins w:id="224" w:author="CATT" w:date="2022-01-06T14:24:00Z">
        <w:r w:rsidRPr="001D2E49">
          <w:t>.3</w:t>
        </w:r>
        <w:proofErr w:type="gramStart"/>
        <w:r w:rsidRPr="001D2E49">
          <w:t>.</w:t>
        </w:r>
      </w:ins>
      <w:ins w:id="225" w:author="CATT" w:date="2022-01-06T14:25:00Z">
        <w:r>
          <w:rPr>
            <w:rFonts w:hint="eastAsia"/>
            <w:lang w:eastAsia="zh-CN"/>
          </w:rPr>
          <w:t>zzz</w:t>
        </w:r>
      </w:ins>
      <w:proofErr w:type="gramEnd"/>
      <w:ins w:id="226" w:author="CATT" w:date="2022-01-06T14:24:00Z">
        <w:r w:rsidRPr="001D2E49">
          <w:tab/>
          <w:t>NRPPa-PDU</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50432FF8" w14:textId="77777777" w:rsidR="00874D1B" w:rsidRPr="001D2E49" w:rsidRDefault="00874D1B" w:rsidP="00874D1B">
      <w:pPr>
        <w:keepNext/>
        <w:rPr>
          <w:ins w:id="227" w:author="CATT" w:date="2022-01-06T14:24:00Z"/>
          <w:lang w:eastAsia="zh-CN"/>
        </w:rPr>
      </w:pPr>
      <w:ins w:id="228" w:author="CATT" w:date="2022-01-06T14:24:00Z">
        <w:r w:rsidRPr="001D2E49">
          <w:t>This IE contains an NG-RAN node – LMF or LMF – NG-RAN node message that is transferred without interpretation in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D1B" w:rsidRPr="001D2E49" w14:paraId="25343777" w14:textId="77777777" w:rsidTr="00CE5AEF">
        <w:trPr>
          <w:ins w:id="229" w:author="CATT" w:date="2022-01-06T14:24:00Z"/>
        </w:trPr>
        <w:tc>
          <w:tcPr>
            <w:tcW w:w="2448" w:type="dxa"/>
          </w:tcPr>
          <w:p w14:paraId="3C940EC4" w14:textId="77777777" w:rsidR="00874D1B" w:rsidRPr="001D2E49" w:rsidRDefault="00874D1B" w:rsidP="00CE5AEF">
            <w:pPr>
              <w:pStyle w:val="TAH"/>
              <w:rPr>
                <w:ins w:id="230" w:author="CATT" w:date="2022-01-06T14:24:00Z"/>
                <w:rFonts w:cs="Arial"/>
                <w:lang w:eastAsia="ja-JP"/>
              </w:rPr>
            </w:pPr>
            <w:ins w:id="231" w:author="CATT" w:date="2022-01-06T14:24:00Z">
              <w:r w:rsidRPr="001D2E49">
                <w:rPr>
                  <w:rFonts w:cs="Arial"/>
                  <w:lang w:eastAsia="ja-JP"/>
                </w:rPr>
                <w:t>IE/Group Name</w:t>
              </w:r>
            </w:ins>
          </w:p>
        </w:tc>
        <w:tc>
          <w:tcPr>
            <w:tcW w:w="1080" w:type="dxa"/>
          </w:tcPr>
          <w:p w14:paraId="17074E98" w14:textId="77777777" w:rsidR="00874D1B" w:rsidRPr="001D2E49" w:rsidRDefault="00874D1B" w:rsidP="00CE5AEF">
            <w:pPr>
              <w:pStyle w:val="TAH"/>
              <w:rPr>
                <w:ins w:id="232" w:author="CATT" w:date="2022-01-06T14:24:00Z"/>
                <w:rFonts w:cs="Arial"/>
                <w:lang w:eastAsia="ja-JP"/>
              </w:rPr>
            </w:pPr>
            <w:ins w:id="233" w:author="CATT" w:date="2022-01-06T14:24:00Z">
              <w:r w:rsidRPr="001D2E49">
                <w:rPr>
                  <w:rFonts w:cs="Arial"/>
                  <w:lang w:eastAsia="ja-JP"/>
                </w:rPr>
                <w:t>Presence</w:t>
              </w:r>
            </w:ins>
          </w:p>
        </w:tc>
        <w:tc>
          <w:tcPr>
            <w:tcW w:w="1440" w:type="dxa"/>
          </w:tcPr>
          <w:p w14:paraId="0E5EEB72" w14:textId="77777777" w:rsidR="00874D1B" w:rsidRPr="001D2E49" w:rsidRDefault="00874D1B" w:rsidP="00CE5AEF">
            <w:pPr>
              <w:pStyle w:val="TAH"/>
              <w:rPr>
                <w:ins w:id="234" w:author="CATT" w:date="2022-01-06T14:24:00Z"/>
                <w:rFonts w:cs="Arial"/>
                <w:lang w:eastAsia="ja-JP"/>
              </w:rPr>
            </w:pPr>
            <w:ins w:id="235" w:author="CATT" w:date="2022-01-06T14:24:00Z">
              <w:r w:rsidRPr="001D2E49">
                <w:rPr>
                  <w:rFonts w:cs="Arial"/>
                  <w:lang w:eastAsia="ja-JP"/>
                </w:rPr>
                <w:t>Range</w:t>
              </w:r>
            </w:ins>
          </w:p>
        </w:tc>
        <w:tc>
          <w:tcPr>
            <w:tcW w:w="1872" w:type="dxa"/>
          </w:tcPr>
          <w:p w14:paraId="6A7B402A" w14:textId="77777777" w:rsidR="00874D1B" w:rsidRPr="001D2E49" w:rsidRDefault="00874D1B" w:rsidP="00CE5AEF">
            <w:pPr>
              <w:pStyle w:val="TAH"/>
              <w:rPr>
                <w:ins w:id="236" w:author="CATT" w:date="2022-01-06T14:24:00Z"/>
                <w:rFonts w:cs="Arial"/>
                <w:lang w:eastAsia="ja-JP"/>
              </w:rPr>
            </w:pPr>
            <w:ins w:id="237" w:author="CATT" w:date="2022-01-06T14:24:00Z">
              <w:r w:rsidRPr="001D2E49">
                <w:rPr>
                  <w:rFonts w:cs="Arial"/>
                  <w:lang w:eastAsia="ja-JP"/>
                </w:rPr>
                <w:t>IE type and reference</w:t>
              </w:r>
            </w:ins>
          </w:p>
        </w:tc>
        <w:tc>
          <w:tcPr>
            <w:tcW w:w="2880" w:type="dxa"/>
          </w:tcPr>
          <w:p w14:paraId="15597D9A" w14:textId="77777777" w:rsidR="00874D1B" w:rsidRPr="001D2E49" w:rsidRDefault="00874D1B" w:rsidP="00CE5AEF">
            <w:pPr>
              <w:pStyle w:val="TAH"/>
              <w:rPr>
                <w:ins w:id="238" w:author="CATT" w:date="2022-01-06T14:24:00Z"/>
                <w:rFonts w:cs="Arial"/>
                <w:lang w:eastAsia="ja-JP"/>
              </w:rPr>
            </w:pPr>
            <w:ins w:id="239" w:author="CATT" w:date="2022-01-06T14:24:00Z">
              <w:r w:rsidRPr="001D2E49">
                <w:rPr>
                  <w:rFonts w:cs="Arial"/>
                  <w:lang w:eastAsia="ja-JP"/>
                </w:rPr>
                <w:t>Semantics description</w:t>
              </w:r>
            </w:ins>
          </w:p>
        </w:tc>
      </w:tr>
      <w:tr w:rsidR="00874D1B" w:rsidRPr="001D2E49" w14:paraId="1EFE1150" w14:textId="77777777" w:rsidTr="00CE5AEF">
        <w:trPr>
          <w:ins w:id="240" w:author="CATT" w:date="2022-01-06T14:24:00Z"/>
        </w:trPr>
        <w:tc>
          <w:tcPr>
            <w:tcW w:w="2448" w:type="dxa"/>
          </w:tcPr>
          <w:p w14:paraId="5F40A4BF" w14:textId="77777777" w:rsidR="00874D1B" w:rsidRPr="001D2E49" w:rsidRDefault="00874D1B" w:rsidP="00CE5AEF">
            <w:pPr>
              <w:pStyle w:val="TAL"/>
              <w:rPr>
                <w:ins w:id="241" w:author="CATT" w:date="2022-01-06T14:24:00Z"/>
                <w:rFonts w:eastAsia="Batang" w:cs="Arial"/>
                <w:lang w:eastAsia="ja-JP"/>
              </w:rPr>
            </w:pPr>
            <w:ins w:id="242" w:author="CATT" w:date="2022-01-06T14:24:00Z">
              <w:r w:rsidRPr="001D2E49">
                <w:rPr>
                  <w:rFonts w:cs="Arial"/>
                  <w:lang w:eastAsia="ja-JP"/>
                </w:rPr>
                <w:t>NRPPa-PDU</w:t>
              </w:r>
            </w:ins>
          </w:p>
        </w:tc>
        <w:tc>
          <w:tcPr>
            <w:tcW w:w="1080" w:type="dxa"/>
          </w:tcPr>
          <w:p w14:paraId="4DFD2F64" w14:textId="77777777" w:rsidR="00874D1B" w:rsidRPr="001D2E49" w:rsidRDefault="00874D1B" w:rsidP="00CE5AEF">
            <w:pPr>
              <w:pStyle w:val="TAL"/>
              <w:rPr>
                <w:ins w:id="243" w:author="CATT" w:date="2022-01-06T14:24:00Z"/>
                <w:rFonts w:cs="Arial"/>
                <w:lang w:eastAsia="ja-JP"/>
              </w:rPr>
            </w:pPr>
            <w:ins w:id="244" w:author="CATT" w:date="2022-01-06T14:24:00Z">
              <w:r w:rsidRPr="001D2E49">
                <w:rPr>
                  <w:rFonts w:cs="Arial"/>
                  <w:lang w:eastAsia="ja-JP"/>
                </w:rPr>
                <w:t>M</w:t>
              </w:r>
            </w:ins>
          </w:p>
        </w:tc>
        <w:tc>
          <w:tcPr>
            <w:tcW w:w="1440" w:type="dxa"/>
          </w:tcPr>
          <w:p w14:paraId="051000C6" w14:textId="77777777" w:rsidR="00874D1B" w:rsidRPr="001D2E49" w:rsidRDefault="00874D1B" w:rsidP="00CE5AEF">
            <w:pPr>
              <w:pStyle w:val="TAL"/>
              <w:rPr>
                <w:ins w:id="245" w:author="CATT" w:date="2022-01-06T14:24:00Z"/>
                <w:i/>
                <w:lang w:eastAsia="ja-JP"/>
              </w:rPr>
            </w:pPr>
          </w:p>
        </w:tc>
        <w:tc>
          <w:tcPr>
            <w:tcW w:w="1872" w:type="dxa"/>
          </w:tcPr>
          <w:p w14:paraId="51FA5F8E" w14:textId="77777777" w:rsidR="00874D1B" w:rsidRPr="001D2E49" w:rsidRDefault="00874D1B" w:rsidP="00CE5AEF">
            <w:pPr>
              <w:pStyle w:val="TAL"/>
              <w:rPr>
                <w:ins w:id="246" w:author="CATT" w:date="2022-01-06T14:24:00Z"/>
                <w:lang w:eastAsia="ja-JP"/>
              </w:rPr>
            </w:pPr>
            <w:ins w:id="247" w:author="CATT" w:date="2022-01-06T14:24:00Z">
              <w:r w:rsidRPr="001D2E49">
                <w:rPr>
                  <w:lang w:eastAsia="ja-JP"/>
                </w:rPr>
                <w:t>OCTET STRING</w:t>
              </w:r>
            </w:ins>
          </w:p>
        </w:tc>
        <w:tc>
          <w:tcPr>
            <w:tcW w:w="2880" w:type="dxa"/>
          </w:tcPr>
          <w:p w14:paraId="0D30AA33" w14:textId="77777777" w:rsidR="00874D1B" w:rsidRPr="001D2E49" w:rsidRDefault="00874D1B" w:rsidP="00CE5AEF">
            <w:pPr>
              <w:pStyle w:val="TAL"/>
              <w:rPr>
                <w:ins w:id="248" w:author="CATT" w:date="2022-01-06T14:24:00Z"/>
                <w:lang w:eastAsia="ja-JP"/>
              </w:rPr>
            </w:pPr>
          </w:p>
        </w:tc>
      </w:tr>
    </w:tbl>
    <w:p w14:paraId="13EAF90A" w14:textId="77777777" w:rsidR="00874D1B" w:rsidRPr="001D2E49" w:rsidRDefault="00874D1B" w:rsidP="00874D1B">
      <w:pPr>
        <w:rPr>
          <w:ins w:id="249" w:author="CATT" w:date="2022-01-06T14:24:00Z"/>
        </w:rPr>
      </w:pPr>
    </w:p>
    <w:p w14:paraId="312031D3" w14:textId="77777777" w:rsidR="00D83AB2" w:rsidRDefault="00D83AB2" w:rsidP="00C91DAA">
      <w:pPr>
        <w:rPr>
          <w:b/>
          <w:color w:val="0070C0"/>
          <w:lang w:eastAsia="zh-CN"/>
        </w:rPr>
        <w:sectPr w:rsidR="00D83AB2" w:rsidSect="00C85CF8">
          <w:headerReference w:type="default" r:id="rId19"/>
          <w:footnotePr>
            <w:numRestart w:val="eachSect"/>
          </w:footnotePr>
          <w:type w:val="continuous"/>
          <w:pgSz w:w="11907" w:h="16840" w:code="9"/>
          <w:pgMar w:top="1418" w:right="1134" w:bottom="1134" w:left="1134" w:header="680" w:footer="567" w:gutter="0"/>
          <w:cols w:space="720"/>
          <w:docGrid w:linePitch="27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5CF8" w14:paraId="678A421A"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908D50" w14:textId="136E59F2" w:rsidR="00C85CF8" w:rsidRDefault="00705F8E" w:rsidP="00CE5AEF">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r>
              <w:rPr>
                <w:rFonts w:ascii="Arial" w:hAnsi="Arial" w:cs="Arial" w:hint="eastAsia"/>
                <w:b/>
                <w:bCs/>
                <w:szCs w:val="28"/>
                <w:lang w:eastAsia="zh-CN"/>
              </w:rPr>
              <w:t>, non-changed part omitted</w:t>
            </w:r>
          </w:p>
        </w:tc>
      </w:tr>
    </w:tbl>
    <w:p w14:paraId="4B2DA7FE" w14:textId="77777777" w:rsidR="00E738AE" w:rsidRPr="00FD0425" w:rsidRDefault="00E738AE" w:rsidP="00E738AE">
      <w:pPr>
        <w:pStyle w:val="3"/>
      </w:pPr>
      <w:bookmarkStart w:id="250" w:name="_Toc20955408"/>
      <w:bookmarkStart w:id="251" w:name="_Toc29991616"/>
      <w:bookmarkStart w:id="252" w:name="_Toc36556019"/>
      <w:bookmarkStart w:id="253" w:name="_Toc44497804"/>
      <w:bookmarkStart w:id="254" w:name="_Toc45108191"/>
      <w:bookmarkStart w:id="255" w:name="_Toc45901811"/>
      <w:bookmarkStart w:id="256" w:name="_Toc51850892"/>
      <w:bookmarkStart w:id="257" w:name="_Toc56693896"/>
      <w:bookmarkStart w:id="258" w:name="_Toc64447440"/>
      <w:bookmarkStart w:id="259" w:name="_Toc66286934"/>
      <w:bookmarkStart w:id="260" w:name="_Toc74151632"/>
      <w:bookmarkStart w:id="261" w:name="_Toc81322241"/>
      <w:r w:rsidRPr="00FD0425">
        <w:t>9.3.5</w:t>
      </w:r>
      <w:r w:rsidRPr="00FD0425">
        <w:tab/>
        <w:t>Information Element definitions</w:t>
      </w:r>
      <w:bookmarkEnd w:id="250"/>
      <w:bookmarkEnd w:id="251"/>
      <w:bookmarkEnd w:id="252"/>
      <w:bookmarkEnd w:id="253"/>
      <w:bookmarkEnd w:id="254"/>
      <w:bookmarkEnd w:id="255"/>
      <w:bookmarkEnd w:id="256"/>
      <w:bookmarkEnd w:id="257"/>
      <w:bookmarkEnd w:id="258"/>
      <w:bookmarkEnd w:id="259"/>
      <w:bookmarkEnd w:id="260"/>
      <w:bookmarkEnd w:id="261"/>
    </w:p>
    <w:p w14:paraId="319291BE" w14:textId="77777777" w:rsidR="00E738AE" w:rsidRPr="00FD0425" w:rsidRDefault="00E738AE" w:rsidP="00E738AE">
      <w:pPr>
        <w:pStyle w:val="PL"/>
        <w:rPr>
          <w:noProof w:val="0"/>
          <w:snapToGrid w:val="0"/>
        </w:rPr>
      </w:pPr>
      <w:r w:rsidRPr="00FD0425">
        <w:rPr>
          <w:noProof w:val="0"/>
          <w:snapToGrid w:val="0"/>
        </w:rPr>
        <w:t>-- ASN1START</w:t>
      </w:r>
    </w:p>
    <w:p w14:paraId="5EEDFC7D" w14:textId="77777777" w:rsidR="00E738AE" w:rsidRPr="00FD0425" w:rsidRDefault="00E738AE" w:rsidP="00E738AE">
      <w:pPr>
        <w:pStyle w:val="PL"/>
      </w:pPr>
      <w:r w:rsidRPr="00FD0425">
        <w:t>-- **************************************************************</w:t>
      </w:r>
    </w:p>
    <w:p w14:paraId="6AFC38C6" w14:textId="77777777" w:rsidR="00E738AE" w:rsidRPr="00FD0425" w:rsidRDefault="00E738AE" w:rsidP="00E738AE">
      <w:pPr>
        <w:pStyle w:val="PL"/>
      </w:pPr>
      <w:r w:rsidRPr="00FD0425">
        <w:t>--</w:t>
      </w:r>
    </w:p>
    <w:p w14:paraId="691AFD50" w14:textId="77777777" w:rsidR="00E738AE" w:rsidRPr="00FD0425" w:rsidRDefault="00E738AE" w:rsidP="00E738AE">
      <w:pPr>
        <w:pStyle w:val="PL"/>
      </w:pPr>
      <w:r w:rsidRPr="00FD0425">
        <w:t>-- Information Element Definitions</w:t>
      </w:r>
    </w:p>
    <w:p w14:paraId="4B74C9CB" w14:textId="77777777" w:rsidR="00E738AE" w:rsidRPr="00FD0425" w:rsidRDefault="00E738AE" w:rsidP="00E738AE">
      <w:pPr>
        <w:pStyle w:val="PL"/>
      </w:pPr>
      <w:r w:rsidRPr="00FD0425">
        <w:t>--</w:t>
      </w:r>
    </w:p>
    <w:p w14:paraId="5A6E4184" w14:textId="77777777" w:rsidR="00E738AE" w:rsidRPr="00FD0425" w:rsidRDefault="00E738AE" w:rsidP="00E738AE">
      <w:pPr>
        <w:pStyle w:val="PL"/>
      </w:pPr>
      <w:r w:rsidRPr="00FD0425">
        <w:t>-- **************************************************************</w:t>
      </w:r>
    </w:p>
    <w:p w14:paraId="17E08D84" w14:textId="77777777" w:rsidR="00E738AE" w:rsidRPr="00FD0425" w:rsidRDefault="00E738AE" w:rsidP="00E738AE">
      <w:pPr>
        <w:pStyle w:val="PL"/>
      </w:pPr>
    </w:p>
    <w:p w14:paraId="46146491" w14:textId="77777777" w:rsidR="00E738AE" w:rsidRPr="00D0477E" w:rsidRDefault="00E738AE" w:rsidP="00E738AE">
      <w:pPr>
        <w:pStyle w:val="PL"/>
        <w:rPr>
          <w:snapToGrid w:val="0"/>
        </w:rPr>
      </w:pPr>
      <w:r w:rsidRPr="00F456E9">
        <w:rPr>
          <w:snapToGrid w:val="0"/>
          <w:lang w:val="en-US"/>
        </w:rPr>
        <w:tab/>
      </w:r>
      <w:r w:rsidRPr="00D0477E">
        <w:rPr>
          <w:snapToGrid w:val="0"/>
        </w:rPr>
        <w:t>id-Additional-Redundant-UL-NG-U-TNLatUPF-List,</w:t>
      </w:r>
    </w:p>
    <w:p w14:paraId="1762DE67" w14:textId="77777777" w:rsidR="00E738AE" w:rsidRPr="00D0477E" w:rsidRDefault="00E738AE" w:rsidP="00E738AE">
      <w:pPr>
        <w:pStyle w:val="PL"/>
        <w:rPr>
          <w:snapToGrid w:val="0"/>
        </w:rPr>
      </w:pPr>
      <w:r w:rsidRPr="00D0477E">
        <w:rPr>
          <w:snapToGrid w:val="0"/>
        </w:rPr>
        <w:tab/>
        <w:t>id-RedundantCommonNetworkInstance,</w:t>
      </w:r>
    </w:p>
    <w:p w14:paraId="46FAD315" w14:textId="77777777" w:rsidR="00E738AE" w:rsidRPr="00D0477E" w:rsidRDefault="00E738AE" w:rsidP="00E738AE">
      <w:pPr>
        <w:pStyle w:val="PL"/>
        <w:rPr>
          <w:snapToGrid w:val="0"/>
        </w:rPr>
      </w:pPr>
      <w:r w:rsidRPr="00D0477E">
        <w:rPr>
          <w:snapToGrid w:val="0"/>
        </w:rPr>
        <w:tab/>
        <w:t>id-TSCTrafficCharacteristics,</w:t>
      </w:r>
    </w:p>
    <w:p w14:paraId="1F80B947" w14:textId="77777777" w:rsidR="00E738AE" w:rsidRDefault="00E738AE" w:rsidP="00E738AE">
      <w:pPr>
        <w:pStyle w:val="PL"/>
        <w:rPr>
          <w:snapToGrid w:val="0"/>
        </w:rPr>
      </w:pPr>
      <w:r w:rsidRPr="00D0477E">
        <w:rPr>
          <w:snapToGrid w:val="0"/>
        </w:rPr>
        <w:tab/>
        <w:t>id-RedundantQoSFlowIn</w:t>
      </w:r>
      <w:r>
        <w:rPr>
          <w:snapToGrid w:val="0"/>
        </w:rPr>
        <w:t>dicator</w:t>
      </w:r>
      <w:r w:rsidRPr="00D0477E">
        <w:rPr>
          <w:snapToGrid w:val="0"/>
        </w:rPr>
        <w:t>,</w:t>
      </w:r>
    </w:p>
    <w:p w14:paraId="28509ACE" w14:textId="77777777" w:rsidR="00E738AE" w:rsidRDefault="00E738AE" w:rsidP="00E738AE">
      <w:pPr>
        <w:pStyle w:val="PL"/>
        <w:rPr>
          <w:snapToGrid w:val="0"/>
        </w:rPr>
      </w:pPr>
      <w:r>
        <w:rPr>
          <w:snapToGrid w:val="0"/>
        </w:rPr>
        <w:tab/>
      </w:r>
      <w:r w:rsidRPr="007E1D32">
        <w:rPr>
          <w:snapToGrid w:val="0"/>
        </w:rPr>
        <w:t>id-Additional-PDCP-Duplication-TNL-List,</w:t>
      </w:r>
    </w:p>
    <w:p w14:paraId="374FABA6" w14:textId="77777777" w:rsidR="00E738AE" w:rsidRDefault="00E738AE" w:rsidP="00E738A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678DED8" w14:textId="77777777" w:rsidR="00E738AE" w:rsidRDefault="00E738AE" w:rsidP="00E738A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6609A848" w14:textId="77777777" w:rsidR="00E738AE" w:rsidRDefault="00E738AE" w:rsidP="00E738AE">
      <w:pPr>
        <w:pStyle w:val="PL"/>
      </w:pPr>
      <w:r>
        <w:tab/>
      </w:r>
      <w:r w:rsidRPr="00B72CFC">
        <w:t>id-RLCDuplicationIn</w:t>
      </w:r>
      <w:r w:rsidRPr="00544CE2">
        <w:t>formation</w:t>
      </w:r>
      <w:r w:rsidRPr="00B72CFC">
        <w:t>,</w:t>
      </w:r>
    </w:p>
    <w:p w14:paraId="1B89CB9E" w14:textId="77777777" w:rsidR="00E738AE" w:rsidRPr="00E7734A" w:rsidRDefault="00E738AE" w:rsidP="00E738AE">
      <w:pPr>
        <w:pStyle w:val="PL"/>
      </w:pPr>
      <w:r>
        <w:tab/>
        <w:t>id-CSI-RSTransmissionIndication,</w:t>
      </w:r>
    </w:p>
    <w:p w14:paraId="105530BC" w14:textId="77777777" w:rsidR="00E738AE" w:rsidRDefault="00E738AE" w:rsidP="00E738AE">
      <w:pPr>
        <w:pStyle w:val="PL"/>
      </w:pPr>
      <w:r>
        <w:tab/>
      </w:r>
      <w:r w:rsidRPr="009354E2">
        <w:t>id-UERadioCapabilityID,</w:t>
      </w:r>
    </w:p>
    <w:p w14:paraId="2F3B68F3" w14:textId="77777777" w:rsidR="00E738AE" w:rsidRDefault="00E738AE" w:rsidP="00E738AE">
      <w:pPr>
        <w:pStyle w:val="PL"/>
      </w:pPr>
      <w:r>
        <w:tab/>
      </w:r>
      <w:r w:rsidRPr="00D57712">
        <w:t>id-secondary-SN-UL-PDCP-UP-TNLInfo</w:t>
      </w:r>
      <w:r>
        <w:t>,</w:t>
      </w:r>
    </w:p>
    <w:p w14:paraId="15360527" w14:textId="77777777" w:rsidR="00E738AE" w:rsidRDefault="00E738AE" w:rsidP="00E738AE">
      <w:pPr>
        <w:pStyle w:val="PL"/>
        <w:rPr>
          <w:snapToGrid w:val="0"/>
        </w:rPr>
      </w:pPr>
      <w:r>
        <w:tab/>
        <w:t>id-</w:t>
      </w:r>
      <w:r w:rsidRPr="00283AA6">
        <w:rPr>
          <w:snapToGrid w:val="0"/>
        </w:rPr>
        <w:t>pdcpDuplicationConfiguration</w:t>
      </w:r>
      <w:r>
        <w:rPr>
          <w:snapToGrid w:val="0"/>
        </w:rPr>
        <w:t>,</w:t>
      </w:r>
    </w:p>
    <w:p w14:paraId="54705899" w14:textId="77777777" w:rsidR="00E738AE" w:rsidRDefault="00E738AE" w:rsidP="00E738AE">
      <w:pPr>
        <w:pStyle w:val="PL"/>
        <w:rPr>
          <w:snapToGrid w:val="0"/>
        </w:rPr>
      </w:pPr>
      <w:r>
        <w:rPr>
          <w:snapToGrid w:val="0"/>
        </w:rPr>
        <w:tab/>
        <w:t>id-</w:t>
      </w:r>
      <w:r w:rsidRPr="00283AA6">
        <w:rPr>
          <w:snapToGrid w:val="0"/>
        </w:rPr>
        <w:t>duplicationActivation</w:t>
      </w:r>
      <w:r>
        <w:rPr>
          <w:snapToGrid w:val="0"/>
        </w:rPr>
        <w:t>,</w:t>
      </w:r>
    </w:p>
    <w:p w14:paraId="7503BE98" w14:textId="77777777" w:rsidR="00E738AE" w:rsidRDefault="00E738AE" w:rsidP="00E738AE">
      <w:pPr>
        <w:pStyle w:val="PL"/>
        <w:rPr>
          <w:snapToGrid w:val="0"/>
        </w:rPr>
      </w:pPr>
      <w:r>
        <w:rPr>
          <w:snapToGrid w:val="0"/>
          <w:lang w:eastAsia="zh-CN"/>
        </w:rPr>
        <w:tab/>
        <w:t>id-NPRACHConfiguration,</w:t>
      </w:r>
    </w:p>
    <w:p w14:paraId="2BB3C555" w14:textId="77777777" w:rsidR="00E738AE" w:rsidRPr="00794D6A" w:rsidRDefault="00E738AE" w:rsidP="00E738AE">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2AA607F3" w14:textId="77777777" w:rsidR="00E738AE" w:rsidRDefault="00E738AE" w:rsidP="00E738AE">
      <w:pPr>
        <w:pStyle w:val="PL"/>
        <w:rPr>
          <w:snapToGrid w:val="0"/>
        </w:rPr>
      </w:pPr>
      <w:r>
        <w:rPr>
          <w:snapToGrid w:val="0"/>
        </w:rPr>
        <w:tab/>
        <w:t>id-DL-scheduling-PDCCH-CCE-usage,</w:t>
      </w:r>
    </w:p>
    <w:p w14:paraId="3E8BC65A" w14:textId="77777777" w:rsidR="00E738AE" w:rsidRDefault="00E738AE" w:rsidP="00E738AE">
      <w:pPr>
        <w:pStyle w:val="PL"/>
        <w:rPr>
          <w:snapToGrid w:val="0"/>
        </w:rPr>
      </w:pPr>
      <w:r>
        <w:rPr>
          <w:snapToGrid w:val="0"/>
        </w:rPr>
        <w:tab/>
        <w:t>id-UL-scheduling-PDCCH-CCE-usage,</w:t>
      </w:r>
    </w:p>
    <w:p w14:paraId="134532B4" w14:textId="77777777" w:rsidR="00E738AE" w:rsidRPr="0019024B" w:rsidRDefault="00E738AE" w:rsidP="00E738AE">
      <w:pPr>
        <w:pStyle w:val="PL"/>
        <w:rPr>
          <w:snapToGrid w:val="0"/>
          <w:lang w:eastAsia="en-GB"/>
        </w:rPr>
      </w:pPr>
      <w:r>
        <w:rPr>
          <w:rFonts w:eastAsia="宋体"/>
          <w:snapToGrid w:val="0"/>
        </w:rPr>
        <w:tab/>
      </w:r>
      <w:r w:rsidRPr="0019024B">
        <w:rPr>
          <w:snapToGrid w:val="0"/>
          <w:lang w:eastAsia="en-GB"/>
        </w:rPr>
        <w:t>id-SFN-Offset,</w:t>
      </w:r>
    </w:p>
    <w:p w14:paraId="60B6EC38" w14:textId="77777777" w:rsidR="00E738AE" w:rsidRDefault="00E738AE" w:rsidP="00E738AE">
      <w:pPr>
        <w:pStyle w:val="PL"/>
        <w:rPr>
          <w:ins w:id="262" w:author="CATT" w:date="2022-01-04T16:45:00Z"/>
          <w:snapToGrid w:val="0"/>
          <w:lang w:eastAsia="zh-CN"/>
        </w:rPr>
      </w:pPr>
      <w:r>
        <w:tab/>
      </w:r>
      <w:r>
        <w:rPr>
          <w:snapToGrid w:val="0"/>
        </w:rPr>
        <w:t>id-QoS</w:t>
      </w:r>
      <w:r w:rsidRPr="00FE76CD">
        <w:rPr>
          <w:snapToGrid w:val="0"/>
        </w:rPr>
        <w:t>-</w:t>
      </w:r>
      <w:r>
        <w:rPr>
          <w:snapToGrid w:val="0"/>
        </w:rPr>
        <w:t>Mapping-Information,</w:t>
      </w:r>
    </w:p>
    <w:p w14:paraId="4E51E0E3" w14:textId="5B308F30" w:rsidR="00E738AE" w:rsidRPr="00C37D2B" w:rsidRDefault="00E738AE" w:rsidP="00E738AE">
      <w:pPr>
        <w:pStyle w:val="PL"/>
        <w:rPr>
          <w:szCs w:val="16"/>
          <w:lang w:eastAsia="zh-CN"/>
        </w:rPr>
      </w:pPr>
      <w:ins w:id="263" w:author="CATT" w:date="2022-01-04T16:45:00Z">
        <w:r>
          <w:rPr>
            <w:rFonts w:hint="eastAsia"/>
            <w:lang w:eastAsia="zh-CN"/>
          </w:rPr>
          <w:tab/>
        </w:r>
      </w:ins>
      <w:ins w:id="264" w:author="CATT" w:date="2022-01-04T16:00:00Z">
        <w:r w:rsidR="00DB2D03">
          <w:rPr>
            <w:rFonts w:hint="eastAsia"/>
            <w:lang w:eastAsia="zh-CN"/>
          </w:rPr>
          <w:t>id-</w:t>
        </w:r>
      </w:ins>
      <w:ins w:id="265" w:author="CATT" w:date="2022-01-06T14:31:00Z">
        <w:r w:rsidR="00DB2D03">
          <w:rPr>
            <w:rFonts w:hint="eastAsia"/>
            <w:bCs/>
            <w:lang w:eastAsia="zh-CN"/>
          </w:rPr>
          <w:t>NRPPaContainer</w:t>
        </w:r>
      </w:ins>
      <w:ins w:id="266" w:author="CATT" w:date="2022-01-04T16:45:00Z">
        <w:r>
          <w:rPr>
            <w:rFonts w:hint="eastAsia"/>
            <w:bCs/>
            <w:lang w:eastAsia="zh-CN"/>
          </w:rPr>
          <w:t>,</w:t>
        </w:r>
      </w:ins>
    </w:p>
    <w:p w14:paraId="7952A76A" w14:textId="77777777" w:rsidR="005275C5" w:rsidRDefault="005275C5">
      <w:pPr>
        <w:pStyle w:val="PL"/>
        <w:spacing w:line="0" w:lineRule="atLeast"/>
        <w:rPr>
          <w:ins w:id="267" w:author="CATT" w:date="2022-01-04T16:17:00Z"/>
          <w:snapToGrid w:val="0"/>
        </w:rPr>
        <w:pPrChange w:id="268" w:author="CATT" w:date="2022-01-04T16:19:00Z">
          <w:pPr>
            <w:pStyle w:val="PL"/>
            <w:spacing w:line="0" w:lineRule="atLeast"/>
            <w:outlineLvl w:val="3"/>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79D9" w14:paraId="181DD210"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245D59" w14:textId="77777777" w:rsidR="007C79D9" w:rsidRDefault="007C79D9" w:rsidP="00CE5AEF">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r>
              <w:rPr>
                <w:rFonts w:ascii="Arial" w:hAnsi="Arial" w:cs="Arial" w:hint="eastAsia"/>
                <w:b/>
                <w:bCs/>
                <w:szCs w:val="28"/>
                <w:lang w:eastAsia="zh-CN"/>
              </w:rPr>
              <w:t>, non-changed part omitted</w:t>
            </w:r>
          </w:p>
        </w:tc>
      </w:tr>
    </w:tbl>
    <w:p w14:paraId="4B10622A" w14:textId="77777777" w:rsidR="007C79D9" w:rsidRPr="007C79D9" w:rsidRDefault="007C79D9" w:rsidP="007C79D9">
      <w:pPr>
        <w:pStyle w:val="PL"/>
        <w:spacing w:line="0" w:lineRule="atLeast"/>
        <w:rPr>
          <w:snapToGrid w:val="0"/>
          <w:lang w:eastAsia="zh-CN"/>
        </w:rPr>
      </w:pPr>
    </w:p>
    <w:p w14:paraId="3DCC54BA" w14:textId="77777777" w:rsidR="00180C87" w:rsidRPr="00707B3F" w:rsidRDefault="00180C87" w:rsidP="00180C87">
      <w:pPr>
        <w:pStyle w:val="PL"/>
        <w:spacing w:line="0" w:lineRule="atLeast"/>
        <w:outlineLvl w:val="3"/>
        <w:rPr>
          <w:snapToGrid w:val="0"/>
        </w:rPr>
      </w:pPr>
      <w:r w:rsidRPr="00707B3F">
        <w:rPr>
          <w:snapToGrid w:val="0"/>
        </w:rPr>
        <w:t>-- N</w:t>
      </w:r>
    </w:p>
    <w:p w14:paraId="5270D60A" w14:textId="6B7A230C" w:rsidR="00DB2D03" w:rsidRPr="001D2E49" w:rsidRDefault="00DB2D03" w:rsidP="00DB2D03">
      <w:pPr>
        <w:pStyle w:val="PL"/>
        <w:spacing w:line="0" w:lineRule="atLeast"/>
        <w:rPr>
          <w:ins w:id="269" w:author="CATT" w:date="2022-01-04T16:17:00Z"/>
          <w:noProof w:val="0"/>
          <w:snapToGrid w:val="0"/>
        </w:rPr>
      </w:pPr>
      <w:ins w:id="270" w:author="CATT" w:date="2022-01-06T14:31:00Z">
        <w:r>
          <w:rPr>
            <w:rFonts w:hint="eastAsia"/>
            <w:bCs/>
            <w:lang w:eastAsia="zh-CN"/>
          </w:rPr>
          <w:t>NRPPaContainer</w:t>
        </w:r>
      </w:ins>
      <w:ins w:id="271" w:author="CATT" w:date="2022-01-04T16:17:00Z">
        <w:r>
          <w:rPr>
            <w:snapToGrid w:val="0"/>
          </w:rPr>
          <w:t xml:space="preserve"> ::= </w:t>
        </w:r>
        <w:r w:rsidRPr="001D2E49">
          <w:rPr>
            <w:noProof w:val="0"/>
            <w:snapToGrid w:val="0"/>
          </w:rPr>
          <w:t>SEQUENCE {</w:t>
        </w:r>
      </w:ins>
    </w:p>
    <w:p w14:paraId="4DD0136D" w14:textId="4706A33F" w:rsidR="00DB2D03" w:rsidRPr="00FF5905" w:rsidRDefault="00DB2D03" w:rsidP="00DB2D03">
      <w:pPr>
        <w:pStyle w:val="PL"/>
        <w:spacing w:line="0" w:lineRule="atLeast"/>
        <w:rPr>
          <w:ins w:id="272" w:author="CATT" w:date="2022-01-04T16:17:00Z"/>
          <w:noProof w:val="0"/>
          <w:snapToGrid w:val="0"/>
        </w:rPr>
      </w:pPr>
      <w:ins w:id="273" w:author="CATT" w:date="2022-01-04T16:17:00Z">
        <w:r w:rsidRPr="001D2E49">
          <w:rPr>
            <w:noProof w:val="0"/>
            <w:snapToGrid w:val="0"/>
          </w:rPr>
          <w:tab/>
        </w:r>
      </w:ins>
      <w:proofErr w:type="spellStart"/>
      <w:proofErr w:type="gramStart"/>
      <w:ins w:id="274" w:author="CATT" w:date="2022-01-06T14:32:00Z">
        <w:r>
          <w:rPr>
            <w:rFonts w:hint="eastAsia"/>
            <w:noProof w:val="0"/>
            <w:snapToGrid w:val="0"/>
            <w:lang w:eastAsia="zh-CN"/>
          </w:rPr>
          <w:t>routingId</w:t>
        </w:r>
      </w:ins>
      <w:proofErr w:type="spellEnd"/>
      <w:proofErr w:type="gramEnd"/>
      <w:ins w:id="275" w:author="CATT" w:date="2022-01-04T16:17:00Z">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ins w:id="276" w:author="CATT" w:date="2022-01-06T14:36:00Z">
        <w:r w:rsidRPr="00FD0425">
          <w:t>OCTET</w:t>
        </w:r>
        <w:r>
          <w:t xml:space="preserve"> STRING</w:t>
        </w:r>
      </w:ins>
      <w:ins w:id="277" w:author="CATT" w:date="2022-01-04T16:17:00Z">
        <w:r w:rsidRPr="00FF5905">
          <w:rPr>
            <w:noProof w:val="0"/>
            <w:snapToGrid w:val="0"/>
          </w:rPr>
          <w:t>,</w:t>
        </w:r>
      </w:ins>
    </w:p>
    <w:p w14:paraId="4286159D" w14:textId="5285F774" w:rsidR="00DB2D03" w:rsidRPr="00FF5905" w:rsidRDefault="00DB2D03" w:rsidP="00DB2D03">
      <w:pPr>
        <w:pStyle w:val="PL"/>
        <w:spacing w:line="0" w:lineRule="atLeast"/>
        <w:rPr>
          <w:ins w:id="278" w:author="CATT" w:date="2022-01-04T16:17:00Z"/>
          <w:noProof w:val="0"/>
          <w:snapToGrid w:val="0"/>
        </w:rPr>
      </w:pPr>
      <w:ins w:id="279" w:author="CATT" w:date="2022-01-04T16:17:00Z">
        <w:r w:rsidRPr="00FF5905">
          <w:rPr>
            <w:noProof w:val="0"/>
            <w:snapToGrid w:val="0"/>
          </w:rPr>
          <w:tab/>
        </w:r>
      </w:ins>
      <w:ins w:id="280" w:author="CATT" w:date="2022-01-06T14:33:00Z">
        <w:r>
          <w:rPr>
            <w:rFonts w:hint="eastAsia"/>
            <w:lang w:eastAsia="zh-CN"/>
          </w:rPr>
          <w:t>n</w:t>
        </w:r>
        <w:r w:rsidRPr="001D2E49">
          <w:t>RPPa-PDU</w:t>
        </w:r>
      </w:ins>
      <w:ins w:id="281" w:author="CATT" w:date="2022-01-04T16:17:00Z">
        <w:r w:rsidRPr="00FF5905">
          <w:rPr>
            <w:noProof w:val="0"/>
            <w:snapToGrid w:val="0"/>
          </w:rPr>
          <w:tab/>
        </w:r>
        <w:r w:rsidRPr="00FF5905">
          <w:rPr>
            <w:noProof w:val="0"/>
            <w:snapToGrid w:val="0"/>
          </w:rPr>
          <w:tab/>
        </w:r>
      </w:ins>
      <w:ins w:id="282" w:author="CATT" w:date="2022-01-06T14:34:00Z">
        <w:r>
          <w:rPr>
            <w:rFonts w:hint="eastAsia"/>
            <w:noProof w:val="0"/>
            <w:snapToGrid w:val="0"/>
            <w:lang w:eastAsia="zh-CN"/>
          </w:rPr>
          <w:tab/>
        </w:r>
        <w:r>
          <w:rPr>
            <w:rFonts w:hint="eastAsia"/>
            <w:noProof w:val="0"/>
            <w:snapToGrid w:val="0"/>
            <w:lang w:eastAsia="zh-CN"/>
          </w:rPr>
          <w:tab/>
        </w:r>
      </w:ins>
      <w:ins w:id="283" w:author="CATT" w:date="2022-01-06T14:36:00Z">
        <w:r w:rsidRPr="00FD0425">
          <w:t>OCTET</w:t>
        </w:r>
        <w:r>
          <w:t xml:space="preserve"> STRING</w:t>
        </w:r>
      </w:ins>
      <w:ins w:id="284" w:author="CATT" w:date="2022-01-04T16:17:00Z">
        <w:r w:rsidRPr="00FF5905">
          <w:rPr>
            <w:noProof w:val="0"/>
            <w:snapToGrid w:val="0"/>
          </w:rPr>
          <w:t>,</w:t>
        </w:r>
      </w:ins>
    </w:p>
    <w:p w14:paraId="40364E04" w14:textId="5AE76583" w:rsidR="00DB2D03" w:rsidRPr="00FF5905" w:rsidRDefault="00DB2D03" w:rsidP="00DB2D03">
      <w:pPr>
        <w:pStyle w:val="PL"/>
        <w:spacing w:line="0" w:lineRule="atLeast"/>
        <w:rPr>
          <w:ins w:id="285" w:author="CATT" w:date="2022-01-04T16:17:00Z"/>
          <w:noProof w:val="0"/>
          <w:snapToGrid w:val="0"/>
        </w:rPr>
      </w:pPr>
      <w:ins w:id="286" w:author="CATT" w:date="2022-01-04T16:17:00Z">
        <w:r w:rsidRPr="00FF5905">
          <w:rPr>
            <w:noProof w:val="0"/>
            <w:snapToGrid w:val="0"/>
          </w:rPr>
          <w:tab/>
        </w:r>
        <w:proofErr w:type="spellStart"/>
        <w:proofErr w:type="gramStart"/>
        <w:r w:rsidRPr="00FF5905">
          <w:rPr>
            <w:noProof w:val="0"/>
            <w:snapToGrid w:val="0"/>
          </w:rPr>
          <w:t>iE</w:t>
        </w:r>
        <w:proofErr w:type="spellEnd"/>
        <w:r w:rsidRPr="00FF5905">
          <w:rPr>
            <w:noProof w:val="0"/>
            <w:snapToGrid w:val="0"/>
          </w:rPr>
          <w:t>-Extensions</w:t>
        </w:r>
        <w:proofErr w:type="gramEnd"/>
        <w:r w:rsidRPr="00FF5905">
          <w:rPr>
            <w:noProof w:val="0"/>
            <w:snapToGrid w:val="0"/>
          </w:rPr>
          <w:tab/>
        </w:r>
        <w:r w:rsidRPr="00FF5905">
          <w:rPr>
            <w:noProof w:val="0"/>
            <w:snapToGrid w:val="0"/>
          </w:rPr>
          <w:tab/>
        </w:r>
        <w:r>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ins>
      <w:ins w:id="287" w:author="CATT" w:date="2022-01-06T14:37:00Z">
        <w:r w:rsidRPr="00DB2D03">
          <w:rPr>
            <w:rFonts w:hint="eastAsia"/>
            <w:bCs/>
            <w:lang w:eastAsia="zh-CN"/>
          </w:rPr>
          <w:t xml:space="preserve"> </w:t>
        </w:r>
        <w:proofErr w:type="spellStart"/>
        <w:r>
          <w:rPr>
            <w:rFonts w:hint="eastAsia"/>
            <w:bCs/>
            <w:lang w:eastAsia="zh-CN"/>
          </w:rPr>
          <w:t>NRPPaContainer</w:t>
        </w:r>
      </w:ins>
      <w:ins w:id="288" w:author="CATT" w:date="2022-01-04T16:17:00Z">
        <w:r w:rsidRPr="00FF5905">
          <w:rPr>
            <w:noProof w:val="0"/>
            <w:snapToGrid w:val="0"/>
          </w:rPr>
          <w:t>-ExtIEs</w:t>
        </w:r>
        <w:proofErr w:type="spellEnd"/>
        <w:r w:rsidRPr="00FF5905">
          <w:rPr>
            <w:noProof w:val="0"/>
            <w:snapToGrid w:val="0"/>
          </w:rPr>
          <w:t>} }</w:t>
        </w:r>
        <w:r w:rsidRPr="00FF5905">
          <w:rPr>
            <w:noProof w:val="0"/>
            <w:snapToGrid w:val="0"/>
          </w:rPr>
          <w:tab/>
          <w:t>OPTIONAL,</w:t>
        </w:r>
      </w:ins>
    </w:p>
    <w:p w14:paraId="7E5BB98E" w14:textId="77777777" w:rsidR="00DB2D03" w:rsidRPr="001D2E49" w:rsidRDefault="00DB2D03" w:rsidP="00DB2D03">
      <w:pPr>
        <w:pStyle w:val="PL"/>
        <w:spacing w:line="0" w:lineRule="atLeast"/>
        <w:rPr>
          <w:ins w:id="289" w:author="CATT" w:date="2022-01-04T16:17:00Z"/>
          <w:noProof w:val="0"/>
          <w:snapToGrid w:val="0"/>
        </w:rPr>
      </w:pPr>
      <w:ins w:id="290" w:author="CATT" w:date="2022-01-04T16:17:00Z">
        <w:r w:rsidRPr="00FF5905">
          <w:rPr>
            <w:noProof w:val="0"/>
            <w:snapToGrid w:val="0"/>
          </w:rPr>
          <w:tab/>
        </w:r>
        <w:r w:rsidRPr="001D2E49">
          <w:rPr>
            <w:noProof w:val="0"/>
            <w:snapToGrid w:val="0"/>
          </w:rPr>
          <w:t>...</w:t>
        </w:r>
      </w:ins>
    </w:p>
    <w:p w14:paraId="1FEA6F14" w14:textId="77777777" w:rsidR="00DB2D03" w:rsidRPr="001D2E49" w:rsidRDefault="00DB2D03" w:rsidP="00DB2D03">
      <w:pPr>
        <w:pStyle w:val="PL"/>
        <w:spacing w:line="0" w:lineRule="atLeast"/>
        <w:rPr>
          <w:ins w:id="291" w:author="CATT" w:date="2022-01-04T16:17:00Z"/>
          <w:noProof w:val="0"/>
          <w:snapToGrid w:val="0"/>
        </w:rPr>
      </w:pPr>
      <w:ins w:id="292" w:author="CATT" w:date="2022-01-04T16:17:00Z">
        <w:r w:rsidRPr="001D2E49">
          <w:rPr>
            <w:noProof w:val="0"/>
            <w:snapToGrid w:val="0"/>
          </w:rPr>
          <w:t>}</w:t>
        </w:r>
      </w:ins>
    </w:p>
    <w:p w14:paraId="7FB41AB8" w14:textId="77777777" w:rsidR="00DB2D03" w:rsidRPr="001D2E49" w:rsidRDefault="00DB2D03" w:rsidP="00DB2D03">
      <w:pPr>
        <w:pStyle w:val="PL"/>
        <w:spacing w:line="0" w:lineRule="atLeast"/>
        <w:rPr>
          <w:ins w:id="293" w:author="CATT" w:date="2022-01-04T16:17:00Z"/>
          <w:noProof w:val="0"/>
          <w:snapToGrid w:val="0"/>
        </w:rPr>
      </w:pPr>
    </w:p>
    <w:p w14:paraId="30207383" w14:textId="77777777" w:rsidR="00DB2D03" w:rsidRPr="00FD0425" w:rsidRDefault="00DB2D03" w:rsidP="00DB2D03">
      <w:pPr>
        <w:pStyle w:val="PL"/>
        <w:rPr>
          <w:ins w:id="294" w:author="CATT" w:date="2022-01-06T14:38:00Z"/>
        </w:rPr>
      </w:pPr>
      <w:ins w:id="295" w:author="CATT" w:date="2022-01-06T14:37:00Z">
        <w:r>
          <w:rPr>
            <w:rFonts w:hint="eastAsia"/>
            <w:bCs/>
            <w:lang w:eastAsia="zh-CN"/>
          </w:rPr>
          <w:t>NRPPaContainer</w:t>
        </w:r>
        <w:r w:rsidRPr="00FF5905">
          <w:rPr>
            <w:noProof w:val="0"/>
            <w:snapToGrid w:val="0"/>
          </w:rPr>
          <w:t>-</w:t>
        </w:r>
        <w:proofErr w:type="spellStart"/>
        <w:r w:rsidRPr="00FF5905">
          <w:rPr>
            <w:noProof w:val="0"/>
            <w:snapToGrid w:val="0"/>
          </w:rPr>
          <w:t>ExtIEs</w:t>
        </w:r>
      </w:ins>
      <w:proofErr w:type="spellEnd"/>
      <w:ins w:id="296" w:author="CATT" w:date="2022-01-04T16:17:00Z">
        <w:r w:rsidRPr="001D2E49">
          <w:rPr>
            <w:noProof w:val="0"/>
            <w:snapToGrid w:val="0"/>
          </w:rPr>
          <w:t xml:space="preserve"> </w:t>
        </w:r>
      </w:ins>
      <w:ins w:id="297" w:author="CATT" w:date="2022-01-06T14:38:00Z">
        <w:r w:rsidRPr="00FD0425">
          <w:t>XNAP-PROTOCOL-EXTENSION ::= {</w:t>
        </w:r>
      </w:ins>
    </w:p>
    <w:p w14:paraId="67FC3E3B" w14:textId="77777777" w:rsidR="00DB2D03" w:rsidRPr="00FD0425" w:rsidRDefault="00DB2D03" w:rsidP="00DB2D03">
      <w:pPr>
        <w:pStyle w:val="PL"/>
        <w:rPr>
          <w:ins w:id="298" w:author="CATT" w:date="2022-01-06T14:38:00Z"/>
        </w:rPr>
      </w:pPr>
      <w:ins w:id="299" w:author="CATT" w:date="2022-01-06T14:38:00Z">
        <w:r w:rsidRPr="00FD0425">
          <w:tab/>
          <w:t>...</w:t>
        </w:r>
      </w:ins>
    </w:p>
    <w:p w14:paraId="52EC4EE0" w14:textId="77777777" w:rsidR="00DB2D03" w:rsidRDefault="00DB2D03" w:rsidP="00DB2D03">
      <w:pPr>
        <w:pStyle w:val="PL"/>
        <w:rPr>
          <w:ins w:id="300" w:author="CATT" w:date="2022-01-06T14:38:00Z"/>
          <w:lang w:eastAsia="zh-CN"/>
        </w:rPr>
      </w:pPr>
      <w:ins w:id="301" w:author="CATT" w:date="2022-01-06T14:38:00Z">
        <w:r w:rsidRPr="00FD0425">
          <w:t>}</w:t>
        </w:r>
      </w:ins>
    </w:p>
    <w:p w14:paraId="21F8EC65" w14:textId="77777777" w:rsidR="00DB2D03" w:rsidRDefault="00DB2D03" w:rsidP="00DB2D03">
      <w:pPr>
        <w:pStyle w:val="PL"/>
        <w:rPr>
          <w:ins w:id="302" w:author="CATT" w:date="2022-01-06T14:38:00Z"/>
          <w:lang w:eastAsia="zh-CN"/>
        </w:rPr>
      </w:pPr>
    </w:p>
    <w:p w14:paraId="5CD3A0CA" w14:textId="33466F16" w:rsidR="00180C87" w:rsidRDefault="00180C87" w:rsidP="00DB2D03">
      <w:pPr>
        <w:pStyle w:val="PL"/>
        <w:rPr>
          <w:snapToGrid w:val="0"/>
          <w:lang w:eastAsia="zh-CN"/>
        </w:rPr>
      </w:pPr>
    </w:p>
    <w:p w14:paraId="4C3A0593" w14:textId="77777777" w:rsidR="00571B6A" w:rsidRDefault="00571B6A" w:rsidP="004D4208">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79D9" w14:paraId="5AE10C20"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FCCA12" w14:textId="77777777" w:rsidR="007C79D9" w:rsidRDefault="007C79D9" w:rsidP="00CE5AEF">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r>
              <w:rPr>
                <w:rFonts w:ascii="Arial" w:hAnsi="Arial" w:cs="Arial" w:hint="eastAsia"/>
                <w:b/>
                <w:bCs/>
                <w:szCs w:val="28"/>
                <w:lang w:eastAsia="zh-CN"/>
              </w:rPr>
              <w:t>, non-changed part omitted</w:t>
            </w:r>
          </w:p>
        </w:tc>
      </w:tr>
    </w:tbl>
    <w:p w14:paraId="069AFD92" w14:textId="77777777" w:rsidR="007C79D9" w:rsidRPr="007C79D9" w:rsidRDefault="007C79D9" w:rsidP="007C79D9">
      <w:pPr>
        <w:pStyle w:val="PL"/>
        <w:spacing w:line="0" w:lineRule="atLeast"/>
        <w:rPr>
          <w:snapToGrid w:val="0"/>
          <w:lang w:eastAsia="zh-CN"/>
        </w:rPr>
      </w:pPr>
    </w:p>
    <w:p w14:paraId="2363A106" w14:textId="77777777" w:rsidR="004D4208" w:rsidRPr="00FD0425" w:rsidRDefault="004D4208" w:rsidP="004D4208">
      <w:pPr>
        <w:pStyle w:val="PL"/>
        <w:outlineLvl w:val="3"/>
      </w:pPr>
      <w:r w:rsidRPr="00FD0425">
        <w:t>-- U</w:t>
      </w:r>
    </w:p>
    <w:p w14:paraId="2C1E0523" w14:textId="77777777" w:rsidR="009B5B71" w:rsidRPr="00FD0425" w:rsidRDefault="009B5B71" w:rsidP="009B5B71">
      <w:pPr>
        <w:pStyle w:val="PL"/>
        <w:rPr>
          <w:snapToGrid w:val="0"/>
        </w:rPr>
      </w:pPr>
      <w:bookmarkStart w:id="303" w:name="_Hlk515524243"/>
      <w:r w:rsidRPr="00FD0425">
        <w:rPr>
          <w:snapToGrid w:val="0"/>
        </w:rPr>
        <w:t>UEContextInfoRetrUECtxtResp</w:t>
      </w:r>
      <w:bookmarkEnd w:id="303"/>
      <w:r w:rsidRPr="00FD0425">
        <w:rPr>
          <w:snapToGrid w:val="0"/>
        </w:rPr>
        <w:t xml:space="preserve"> ::= SEQUENCE {</w:t>
      </w:r>
    </w:p>
    <w:p w14:paraId="16B7D10E" w14:textId="77777777" w:rsidR="009B5B71" w:rsidRPr="00FD0425" w:rsidRDefault="009B5B71" w:rsidP="009B5B71">
      <w:pPr>
        <w:pStyle w:val="PL"/>
      </w:pPr>
      <w:r w:rsidRPr="00FD0425">
        <w:tab/>
        <w:t>ng-c-UE-signalling-ref</w:t>
      </w:r>
      <w:r w:rsidRPr="00FD0425">
        <w:tab/>
      </w:r>
      <w:r w:rsidRPr="00FD0425">
        <w:tab/>
      </w:r>
      <w:r w:rsidRPr="00FD0425">
        <w:tab/>
      </w:r>
      <w:r w:rsidRPr="00FD0425">
        <w:tab/>
      </w:r>
      <w:r w:rsidRPr="00FD0425">
        <w:tab/>
        <w:t>AMF-UE-NGAP-ID,</w:t>
      </w:r>
    </w:p>
    <w:p w14:paraId="24DBC88D" w14:textId="77777777" w:rsidR="009B5B71" w:rsidRPr="00FD0425" w:rsidRDefault="009B5B71" w:rsidP="009B5B71">
      <w:pPr>
        <w:pStyle w:val="PL"/>
      </w:pPr>
      <w:r w:rsidRPr="00FD0425">
        <w:tab/>
        <w:t>signalling-TNL-at-source</w:t>
      </w:r>
      <w:r w:rsidRPr="00FD0425">
        <w:tab/>
      </w:r>
      <w:r w:rsidRPr="00FD0425">
        <w:tab/>
      </w:r>
      <w:r w:rsidRPr="00FD0425">
        <w:tab/>
      </w:r>
      <w:r w:rsidRPr="00FD0425">
        <w:tab/>
        <w:t>CPTransportLayerInformation,</w:t>
      </w:r>
    </w:p>
    <w:p w14:paraId="1EA9811F" w14:textId="77777777" w:rsidR="009B5B71" w:rsidRPr="00FD0425" w:rsidRDefault="009B5B71" w:rsidP="009B5B71">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7CB4911" w14:textId="77777777" w:rsidR="009B5B71" w:rsidRPr="00FD0425" w:rsidRDefault="009B5B71" w:rsidP="009B5B71">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CBF03F6" w14:textId="77777777" w:rsidR="009B5B71" w:rsidRPr="00FD0425" w:rsidRDefault="009B5B71" w:rsidP="009B5B71">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707FF0F" w14:textId="77777777" w:rsidR="009B5B71" w:rsidRPr="00FD0425" w:rsidRDefault="009B5B71" w:rsidP="009B5B71">
      <w:pPr>
        <w:pStyle w:val="PL"/>
        <w:rPr>
          <w:snapToGrid w:val="0"/>
        </w:rPr>
      </w:pPr>
      <w:r w:rsidRPr="00FD0425">
        <w:tab/>
        <w:t>pduSessionResourcesToBeSetup-List</w:t>
      </w:r>
      <w:r w:rsidRPr="00FD0425">
        <w:tab/>
      </w:r>
      <w:r w:rsidRPr="00FD0425">
        <w:tab/>
      </w:r>
      <w:r w:rsidRPr="00FD0425">
        <w:rPr>
          <w:snapToGrid w:val="0"/>
        </w:rPr>
        <w:t>PDUSessionResourcesToBeSetup-List,</w:t>
      </w:r>
    </w:p>
    <w:p w14:paraId="18D0C4AF" w14:textId="77777777" w:rsidR="009B5B71" w:rsidRPr="00FD0425" w:rsidRDefault="009B5B71" w:rsidP="009B5B71">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1C162613" w14:textId="77777777" w:rsidR="009B5B71" w:rsidRPr="00FD0425" w:rsidRDefault="009B5B71" w:rsidP="009B5B71">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BF58BB" w14:textId="77777777" w:rsidR="009B5B71" w:rsidRPr="00FD0425" w:rsidRDefault="009B5B71" w:rsidP="009B5B71">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BBCFC0" w14:textId="77777777" w:rsidR="009B5B71" w:rsidRPr="00FD0425" w:rsidRDefault="009B5B71" w:rsidP="009B5B71">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631E0670" w14:textId="77777777" w:rsidR="009B5B71" w:rsidRPr="00FD0425" w:rsidRDefault="009B5B71" w:rsidP="009B5B71">
      <w:pPr>
        <w:pStyle w:val="PL"/>
      </w:pPr>
      <w:r w:rsidRPr="00FD0425">
        <w:tab/>
        <w:t>...</w:t>
      </w:r>
    </w:p>
    <w:p w14:paraId="11E9E31D" w14:textId="77777777" w:rsidR="009B5B71" w:rsidRPr="00FD0425" w:rsidRDefault="009B5B71" w:rsidP="009B5B71">
      <w:pPr>
        <w:pStyle w:val="PL"/>
      </w:pPr>
      <w:r w:rsidRPr="00FD0425">
        <w:t>}</w:t>
      </w:r>
    </w:p>
    <w:p w14:paraId="54BA7CA4" w14:textId="77777777" w:rsidR="009B5B71" w:rsidRPr="00FD0425" w:rsidRDefault="009B5B71" w:rsidP="009B5B71">
      <w:pPr>
        <w:pStyle w:val="PL"/>
      </w:pPr>
    </w:p>
    <w:p w14:paraId="114C86C2" w14:textId="77777777" w:rsidR="009B5B71" w:rsidRDefault="009B5B71" w:rsidP="009B5B71">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FDA7886" w14:textId="77777777" w:rsidR="009B5B71" w:rsidRPr="00DA6DDA" w:rsidRDefault="009B5B71" w:rsidP="009B5B71">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B4E816D" w14:textId="77777777" w:rsidR="009B5B71" w:rsidRPr="00DA6DDA" w:rsidRDefault="009B5B71" w:rsidP="009B5B71">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DC7F6C8" w14:textId="77777777" w:rsidR="009B5B71" w:rsidRDefault="009B5B71" w:rsidP="009B5B71">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9B0BA3F" w14:textId="77777777" w:rsidR="00172236" w:rsidRDefault="009B5B71" w:rsidP="009B5B71">
      <w:pPr>
        <w:pStyle w:val="PL"/>
        <w:rPr>
          <w:ins w:id="304" w:author="CATT" w:date="2022-01-04T15:59:00Z"/>
          <w:noProof w:val="0"/>
          <w:snapToGrid w:val="0"/>
          <w:lang w:eastAsia="zh-CN"/>
        </w:rPr>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id="305" w:author="CATT" w:date="2022-01-04T15:59:00Z">
        <w:r w:rsidR="00172236">
          <w:rPr>
            <w:rFonts w:hint="eastAsia"/>
            <w:noProof w:val="0"/>
            <w:snapToGrid w:val="0"/>
            <w:lang w:eastAsia="zh-CN"/>
          </w:rPr>
          <w:t>|</w:t>
        </w:r>
      </w:ins>
    </w:p>
    <w:p w14:paraId="0B533BBD" w14:textId="3FAA0AE1" w:rsidR="009B5B71" w:rsidRPr="00FD0425" w:rsidRDefault="00172236" w:rsidP="009B5B71">
      <w:pPr>
        <w:pStyle w:val="PL"/>
        <w:rPr>
          <w:noProof w:val="0"/>
          <w:snapToGrid w:val="0"/>
          <w:lang w:eastAsia="zh-CN"/>
        </w:rPr>
      </w:pPr>
      <w:ins w:id="306" w:author="CATT" w:date="2022-01-04T16:00:00Z">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ins>
      <w:ins w:id="307" w:author="CATT" w:date="2022-01-06T14:31:00Z">
        <w:r w:rsidR="00CE5AEF">
          <w:rPr>
            <w:rFonts w:hint="eastAsia"/>
            <w:bCs/>
            <w:lang w:eastAsia="zh-CN"/>
          </w:rPr>
          <w:t>NRPPa</w:t>
        </w:r>
        <w:r w:rsidR="00B61D4B">
          <w:rPr>
            <w:rFonts w:hint="eastAsia"/>
            <w:bCs/>
            <w:lang w:eastAsia="zh-CN"/>
          </w:rPr>
          <w:t>Container</w:t>
        </w:r>
      </w:ins>
      <w:ins w:id="308" w:author="CATT" w:date="2022-01-04T16:00:00Z">
        <w:r w:rsidRPr="00FD0425">
          <w:rPr>
            <w:noProof w:val="0"/>
            <w:snapToGrid w:val="0"/>
            <w:lang w:eastAsia="zh-CN"/>
          </w:rPr>
          <w:tab/>
        </w:r>
      </w:ins>
      <w:ins w:id="309" w:author="CATT" w:date="2022-01-06T14:31:00Z">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ins>
      <w:ins w:id="310" w:author="CATT" w:date="2022-01-04T16:00:00Z">
        <w:r w:rsidRPr="00FD0425">
          <w:rPr>
            <w:noProof w:val="0"/>
            <w:snapToGrid w:val="0"/>
            <w:lang w:eastAsia="zh-CN"/>
          </w:rPr>
          <w:t>CRITICALITY reject</w:t>
        </w:r>
        <w:r w:rsidRPr="00FD0425">
          <w:rPr>
            <w:noProof w:val="0"/>
            <w:snapToGrid w:val="0"/>
            <w:lang w:eastAsia="zh-CN"/>
          </w:rPr>
          <w:tab/>
          <w:t xml:space="preserve">EXTENSION </w:t>
        </w:r>
      </w:ins>
      <w:ins w:id="311" w:author="CATT" w:date="2022-01-06T14:31:00Z">
        <w:r w:rsidR="00B61D4B">
          <w:rPr>
            <w:rFonts w:hint="eastAsia"/>
            <w:bCs/>
            <w:lang w:eastAsia="zh-CN"/>
          </w:rPr>
          <w:t>NRPPaContainer</w:t>
        </w:r>
      </w:ins>
      <w:ins w:id="312" w:author="CATT" w:date="2022-01-04T16:00:00Z">
        <w:r>
          <w:rPr>
            <w:rFonts w:hint="eastAsia"/>
            <w:noProof w:val="0"/>
            <w:snapToGrid w:val="0"/>
            <w:lang w:eastAsia="zh-CN"/>
          </w:rPr>
          <w:tab/>
        </w:r>
        <w:r>
          <w:rPr>
            <w:rFonts w:hint="eastAsia"/>
            <w:noProof w:val="0"/>
            <w:snapToGrid w:val="0"/>
            <w:lang w:eastAsia="zh-CN"/>
          </w:rPr>
          <w:tab/>
        </w:r>
      </w:ins>
      <w:ins w:id="313" w:author="CATT" w:date="2022-01-06T14:31:00Z">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r w:rsidR="00B61D4B">
          <w:rPr>
            <w:rFonts w:hint="eastAsia"/>
            <w:noProof w:val="0"/>
            <w:snapToGrid w:val="0"/>
            <w:lang w:eastAsia="zh-CN"/>
          </w:rPr>
          <w:tab/>
        </w:r>
      </w:ins>
      <w:ins w:id="314" w:author="CATT" w:date="2022-01-04T16:00:00Z">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r w:rsidR="009B5B71" w:rsidRPr="005B601F">
        <w:rPr>
          <w:noProof w:val="0"/>
          <w:snapToGrid w:val="0"/>
          <w:lang w:eastAsia="zh-CN"/>
        </w:rPr>
        <w:t>,</w:t>
      </w:r>
    </w:p>
    <w:p w14:paraId="1327766A" w14:textId="77777777" w:rsidR="009B5B71" w:rsidRPr="00FD0425" w:rsidRDefault="009B5B71" w:rsidP="009B5B71">
      <w:pPr>
        <w:pStyle w:val="PL"/>
        <w:rPr>
          <w:noProof w:val="0"/>
          <w:snapToGrid w:val="0"/>
          <w:lang w:eastAsia="zh-CN"/>
        </w:rPr>
      </w:pPr>
      <w:r w:rsidRPr="00FD0425">
        <w:rPr>
          <w:noProof w:val="0"/>
          <w:snapToGrid w:val="0"/>
          <w:lang w:eastAsia="zh-CN"/>
        </w:rPr>
        <w:tab/>
        <w:t>...</w:t>
      </w:r>
    </w:p>
    <w:p w14:paraId="6BF66F30" w14:textId="61D8299A" w:rsidR="009B5B71" w:rsidRPr="00FD0425" w:rsidRDefault="009B5B71" w:rsidP="009B5B71">
      <w:pPr>
        <w:pStyle w:val="PL"/>
        <w:rPr>
          <w:noProof w:val="0"/>
          <w:snapToGrid w:val="0"/>
          <w:lang w:eastAsia="zh-CN"/>
        </w:rPr>
      </w:pPr>
      <w:r w:rsidRPr="00FD0425">
        <w:rPr>
          <w:noProof w:val="0"/>
          <w:snapToGrid w:val="0"/>
          <w:lang w:eastAsia="zh-CN"/>
        </w:rPr>
        <w:t>}</w:t>
      </w:r>
      <w:ins w:id="315" w:author="CATT" w:date="2022-01-04T16:00:00Z">
        <w:r w:rsidR="00172236" w:rsidRPr="00172236">
          <w:rPr>
            <w:bCs/>
          </w:rPr>
          <w:t xml:space="preserve"> </w:t>
        </w:r>
      </w:ins>
    </w:p>
    <w:p w14:paraId="3BD074F0" w14:textId="77777777" w:rsidR="0025230F" w:rsidRDefault="0025230F" w:rsidP="00252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230F" w14:paraId="204A7FCF"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22E225" w14:textId="6367768B" w:rsidR="0025230F" w:rsidRDefault="0025230F" w:rsidP="00CE5AEF">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r w:rsidR="00BB0BDF">
              <w:rPr>
                <w:rFonts w:ascii="Arial" w:hAnsi="Arial" w:cs="Arial" w:hint="eastAsia"/>
                <w:b/>
                <w:bCs/>
                <w:szCs w:val="28"/>
                <w:lang w:eastAsia="zh-CN"/>
              </w:rPr>
              <w:t>, non-changed part omitted</w:t>
            </w:r>
          </w:p>
        </w:tc>
      </w:tr>
    </w:tbl>
    <w:p w14:paraId="6515DDEC" w14:textId="77777777" w:rsidR="0025230F" w:rsidRDefault="0025230F" w:rsidP="00252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90AF24" w14:textId="77777777" w:rsidR="00915CDA" w:rsidRPr="00FD0425" w:rsidRDefault="00915CDA" w:rsidP="00915CDA">
      <w:pPr>
        <w:pStyle w:val="3"/>
      </w:pPr>
      <w:bookmarkStart w:id="316" w:name="_Toc20955410"/>
      <w:bookmarkStart w:id="317" w:name="_Toc29991618"/>
      <w:bookmarkStart w:id="318" w:name="_Toc36556021"/>
      <w:bookmarkStart w:id="319" w:name="_Toc44497806"/>
      <w:bookmarkStart w:id="320" w:name="_Toc45108193"/>
      <w:bookmarkStart w:id="321" w:name="_Toc45901813"/>
      <w:bookmarkStart w:id="322" w:name="_Toc51850894"/>
      <w:bookmarkStart w:id="323" w:name="_Toc56693898"/>
      <w:bookmarkStart w:id="324" w:name="_Toc64447442"/>
      <w:bookmarkStart w:id="325" w:name="_Toc66286936"/>
      <w:bookmarkStart w:id="326" w:name="_Toc74151634"/>
      <w:bookmarkStart w:id="327" w:name="_Toc81322243"/>
      <w:r w:rsidRPr="00FD0425">
        <w:t>9.3.7</w:t>
      </w:r>
      <w:r w:rsidRPr="00FD0425">
        <w:tab/>
        <w:t>Constant definitions</w:t>
      </w:r>
      <w:bookmarkEnd w:id="316"/>
      <w:bookmarkEnd w:id="317"/>
      <w:bookmarkEnd w:id="318"/>
      <w:bookmarkEnd w:id="319"/>
      <w:bookmarkEnd w:id="320"/>
      <w:bookmarkEnd w:id="321"/>
      <w:bookmarkEnd w:id="322"/>
      <w:bookmarkEnd w:id="323"/>
      <w:bookmarkEnd w:id="324"/>
      <w:bookmarkEnd w:id="325"/>
      <w:bookmarkEnd w:id="326"/>
      <w:bookmarkEnd w:id="327"/>
    </w:p>
    <w:p w14:paraId="741014B9" w14:textId="77777777" w:rsidR="00915CDA" w:rsidRPr="00FD0425" w:rsidRDefault="00915CDA" w:rsidP="00915CDA">
      <w:pPr>
        <w:pStyle w:val="PL"/>
      </w:pPr>
    </w:p>
    <w:p w14:paraId="27F7E9EE" w14:textId="77777777" w:rsidR="00915CDA" w:rsidRPr="00FD0425" w:rsidRDefault="00915CDA" w:rsidP="00915CDA">
      <w:pPr>
        <w:pStyle w:val="PL"/>
      </w:pPr>
      <w:r w:rsidRPr="00FD0425">
        <w:t>-- **************************************************************</w:t>
      </w:r>
    </w:p>
    <w:p w14:paraId="6CD61883" w14:textId="77777777" w:rsidR="00915CDA" w:rsidRPr="00FD0425" w:rsidRDefault="00915CDA" w:rsidP="00915CDA">
      <w:pPr>
        <w:pStyle w:val="PL"/>
      </w:pPr>
      <w:r w:rsidRPr="00FD0425">
        <w:t>--</w:t>
      </w:r>
    </w:p>
    <w:p w14:paraId="6C775D9C" w14:textId="77777777" w:rsidR="00915CDA" w:rsidRPr="00FD0425" w:rsidRDefault="00915CDA" w:rsidP="00915CDA">
      <w:pPr>
        <w:pStyle w:val="PL"/>
        <w:outlineLvl w:val="3"/>
      </w:pPr>
      <w:r w:rsidRPr="00FD0425">
        <w:t>-- IEs</w:t>
      </w:r>
    </w:p>
    <w:p w14:paraId="3A4F2BD3" w14:textId="77777777" w:rsidR="00915CDA" w:rsidRPr="00FD0425" w:rsidRDefault="00915CDA" w:rsidP="00915CDA">
      <w:pPr>
        <w:pStyle w:val="PL"/>
      </w:pPr>
      <w:r w:rsidRPr="00FD0425">
        <w:t>--</w:t>
      </w:r>
    </w:p>
    <w:p w14:paraId="0A5104C3" w14:textId="77777777" w:rsidR="00915CDA" w:rsidRPr="00FD0425" w:rsidRDefault="00915CDA" w:rsidP="00915CDA">
      <w:pPr>
        <w:pStyle w:val="PL"/>
      </w:pPr>
      <w:r w:rsidRPr="00FD0425">
        <w:t>-- **************************************************************</w:t>
      </w:r>
    </w:p>
    <w:p w14:paraId="61306EC6" w14:textId="77777777" w:rsidR="00915CDA" w:rsidRPr="00FD0425" w:rsidRDefault="00915CDA" w:rsidP="00915CDA">
      <w:pPr>
        <w:pStyle w:val="PL"/>
        <w:rPr>
          <w:lang w:eastAsia="zh-CN"/>
        </w:rPr>
      </w:pPr>
    </w:p>
    <w:p w14:paraId="3083F2E5" w14:textId="77777777" w:rsidR="00915CDA" w:rsidRDefault="00915CDA" w:rsidP="00915CD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109F99B" w14:textId="77777777" w:rsidR="00915CDA" w:rsidRDefault="00915CDA" w:rsidP="00915CD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6B994EA" w14:textId="77777777" w:rsidR="00915CDA" w:rsidRPr="009354E2" w:rsidRDefault="00915CDA" w:rsidP="00915CDA">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1892942D" w14:textId="283E68BC" w:rsidR="00915CDA" w:rsidRDefault="00915CDA" w:rsidP="00915CDA">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4A4B3A8B" w14:textId="77777777" w:rsidR="00915CDA" w:rsidRDefault="00915CDA" w:rsidP="00915CDA">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311C92D" w14:textId="77777777" w:rsidR="00915CDA" w:rsidRPr="00AF6156" w:rsidRDefault="00915CDA" w:rsidP="00915CDA">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1C5FA5A8" w14:textId="77777777" w:rsidR="00915CDA" w:rsidRDefault="00915CDA" w:rsidP="00915CDA">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C62DD7F" w14:textId="77777777" w:rsidR="00915CDA" w:rsidRPr="00EF4A0E" w:rsidRDefault="00915CDA" w:rsidP="00915CDA">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17D82536" w14:textId="77777777" w:rsidR="00915CDA" w:rsidRDefault="00915CDA" w:rsidP="00915CDA">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A183473" w14:textId="77777777" w:rsidR="00915CDA" w:rsidRPr="00283AA6" w:rsidRDefault="00915CDA" w:rsidP="00915CDA">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DA10394" w14:textId="77777777" w:rsidR="00915CDA" w:rsidRDefault="00915CDA" w:rsidP="00915CDA">
      <w:pPr>
        <w:pStyle w:val="PL"/>
        <w:spacing w:line="0" w:lineRule="atLeast"/>
        <w:rPr>
          <w:snapToGrid w:val="0"/>
          <w:lang w:eastAsia="zh-CN"/>
        </w:rPr>
      </w:pPr>
      <w:r>
        <w:rPr>
          <w:snapToGrid w:val="0"/>
        </w:rPr>
        <w:lastRenderedPageBreak/>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51342DE" w14:textId="793D28B0" w:rsidR="00915CDA" w:rsidRPr="00FD0425" w:rsidRDefault="00463733" w:rsidP="00915CDA">
      <w:pPr>
        <w:pStyle w:val="PL"/>
        <w:rPr>
          <w:snapToGrid w:val="0"/>
          <w:lang w:eastAsia="zh-CN"/>
        </w:rPr>
      </w:pPr>
      <w:ins w:id="328" w:author="CATT" w:date="2022-01-04T16:00:00Z">
        <w:r>
          <w:rPr>
            <w:rFonts w:hint="eastAsia"/>
            <w:lang w:eastAsia="zh-CN"/>
          </w:rPr>
          <w:t>id-</w:t>
        </w:r>
      </w:ins>
      <w:ins w:id="329" w:author="CATT" w:date="2022-01-06T14:31:00Z">
        <w:r>
          <w:rPr>
            <w:rFonts w:hint="eastAsia"/>
            <w:bCs/>
            <w:lang w:eastAsia="zh-CN"/>
          </w:rPr>
          <w:t>NRPPaContainer</w:t>
        </w:r>
      </w:ins>
      <w:ins w:id="330" w:author="CATT" w:date="2022-01-04T16:54:00Z">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r w:rsidR="00AE33F5">
          <w:rPr>
            <w:rFonts w:hint="eastAsia"/>
            <w:bCs/>
            <w:lang w:eastAsia="zh-CN"/>
          </w:rPr>
          <w:tab/>
        </w:r>
      </w:ins>
      <w:ins w:id="331" w:author="CATT" w:date="2022-01-06T14:40:00Z">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ins>
      <w:ins w:id="332" w:author="CATT" w:date="2022-01-04T16:54:00Z">
        <w:r w:rsidR="00AE33F5">
          <w:rPr>
            <w:snapToGrid w:val="0"/>
          </w:rPr>
          <w:t xml:space="preserve">ProtocolIE-ID ::= </w:t>
        </w:r>
        <w:r w:rsidR="00AE33F5">
          <w:rPr>
            <w:rFonts w:hint="eastAsia"/>
            <w:snapToGrid w:val="0"/>
            <w:lang w:eastAsia="zh-CN"/>
          </w:rPr>
          <w:t>xxx</w:t>
        </w:r>
      </w:ins>
    </w:p>
    <w:p w14:paraId="41D00F94" w14:textId="77777777" w:rsidR="00B45D84" w:rsidRPr="00C85CF8" w:rsidRDefault="00B45D8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CE5A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1C174F33" w:rsidR="00EF2E00" w:rsidRDefault="007C79D9" w:rsidP="007C79D9">
            <w:pPr>
              <w:jc w:val="center"/>
              <w:rPr>
                <w:rFonts w:ascii="Arial" w:hAnsi="Arial" w:cs="Arial"/>
                <w:b/>
                <w:bCs/>
                <w:szCs w:val="28"/>
                <w:lang w:eastAsia="en-GB"/>
              </w:rPr>
            </w:pPr>
            <w:r>
              <w:rPr>
                <w:rFonts w:ascii="Arial" w:hAnsi="Arial" w:cs="Arial" w:hint="eastAsia"/>
                <w:b/>
                <w:bCs/>
                <w:szCs w:val="28"/>
                <w:lang w:eastAsia="zh-CN"/>
              </w:rPr>
              <w:t xml:space="preserve">End of the </w:t>
            </w:r>
            <w:r w:rsidR="00EF2E00">
              <w:rPr>
                <w:rFonts w:ascii="Arial" w:hAnsi="Arial" w:cs="Arial"/>
                <w:b/>
                <w:bCs/>
                <w:szCs w:val="28"/>
                <w:lang w:eastAsia="zh-CN"/>
              </w:rPr>
              <w:t>Change</w:t>
            </w:r>
            <w:r>
              <w:rPr>
                <w:rFonts w:ascii="Arial" w:hAnsi="Arial" w:cs="Arial" w:hint="eastAsia"/>
                <w:b/>
                <w:bCs/>
                <w:szCs w:val="28"/>
                <w:lang w:eastAsia="zh-CN"/>
              </w:rPr>
              <w:t>s</w:t>
            </w:r>
          </w:p>
        </w:tc>
      </w:tr>
    </w:tbl>
    <w:p w14:paraId="65C46801" w14:textId="77777777" w:rsidR="002E7097" w:rsidRPr="00C54129" w:rsidRDefault="002E7097" w:rsidP="00C54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sectPr w:rsidR="002E7097" w:rsidRPr="00C54129" w:rsidSect="00C85CF8">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A8D79" w14:textId="77777777" w:rsidR="009937FD" w:rsidRDefault="009937FD">
      <w:r>
        <w:separator/>
      </w:r>
    </w:p>
  </w:endnote>
  <w:endnote w:type="continuationSeparator" w:id="0">
    <w:p w14:paraId="2CB6EFBA" w14:textId="77777777" w:rsidR="009937FD" w:rsidRDefault="00993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C913B" w14:textId="77777777" w:rsidR="009937FD" w:rsidRDefault="009937FD">
      <w:r>
        <w:separator/>
      </w:r>
    </w:p>
  </w:footnote>
  <w:footnote w:type="continuationSeparator" w:id="0">
    <w:p w14:paraId="18C8C2D0" w14:textId="77777777" w:rsidR="009937FD" w:rsidRDefault="00993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5AEF" w:rsidRDefault="00CE5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305E5" w14:textId="77777777" w:rsidR="00CE5AEF" w:rsidRDefault="00CE5AE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CE5AEF" w:rsidRDefault="00CE5A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44BA1" w14:textId="77777777" w:rsidR="00CE5AEF" w:rsidRDefault="00CE5AEF">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36F0" w14:textId="77777777" w:rsidR="00CE5AEF" w:rsidRDefault="00CE5AEF">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5AEF" w:rsidRDefault="00CE5AEF">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5AEF" w:rsidRDefault="00CE5AEF">
    <w:pPr>
      <w:pStyle w:val="a4"/>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5AEF" w:rsidRDefault="00CE5A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4"/>
  </w:num>
  <w:num w:numId="3">
    <w:abstractNumId w:val="13"/>
  </w:num>
  <w:num w:numId="4">
    <w:abstractNumId w:val="17"/>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5"/>
  </w:num>
  <w:num w:numId="18">
    <w:abstractNumId w:val="16"/>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E4A"/>
    <w:rsid w:val="00026169"/>
    <w:rsid w:val="00046E5D"/>
    <w:rsid w:val="00062A48"/>
    <w:rsid w:val="0006372E"/>
    <w:rsid w:val="000774F6"/>
    <w:rsid w:val="000818CC"/>
    <w:rsid w:val="0008278D"/>
    <w:rsid w:val="00084B5D"/>
    <w:rsid w:val="00085461"/>
    <w:rsid w:val="000958E4"/>
    <w:rsid w:val="000A6394"/>
    <w:rsid w:val="000B4AB1"/>
    <w:rsid w:val="000B7FED"/>
    <w:rsid w:val="000C038A"/>
    <w:rsid w:val="000C6246"/>
    <w:rsid w:val="000C6598"/>
    <w:rsid w:val="000D27B1"/>
    <w:rsid w:val="000D44B3"/>
    <w:rsid w:val="000F3076"/>
    <w:rsid w:val="00107CB7"/>
    <w:rsid w:val="001125AB"/>
    <w:rsid w:val="00117BA9"/>
    <w:rsid w:val="00123A6A"/>
    <w:rsid w:val="00131F13"/>
    <w:rsid w:val="0014339B"/>
    <w:rsid w:val="00145D43"/>
    <w:rsid w:val="0014732E"/>
    <w:rsid w:val="00165FC8"/>
    <w:rsid w:val="00172236"/>
    <w:rsid w:val="00180C87"/>
    <w:rsid w:val="001830A9"/>
    <w:rsid w:val="00192C46"/>
    <w:rsid w:val="001A08B3"/>
    <w:rsid w:val="001A4FCE"/>
    <w:rsid w:val="001A7B60"/>
    <w:rsid w:val="001B52F0"/>
    <w:rsid w:val="001B7899"/>
    <w:rsid w:val="001B7A65"/>
    <w:rsid w:val="001C28C7"/>
    <w:rsid w:val="001C312A"/>
    <w:rsid w:val="001D08B7"/>
    <w:rsid w:val="001D3388"/>
    <w:rsid w:val="001E41F3"/>
    <w:rsid w:val="001E71B7"/>
    <w:rsid w:val="001E7CC0"/>
    <w:rsid w:val="001F7A0D"/>
    <w:rsid w:val="00210693"/>
    <w:rsid w:val="002150A7"/>
    <w:rsid w:val="00226ACD"/>
    <w:rsid w:val="002271C7"/>
    <w:rsid w:val="00231748"/>
    <w:rsid w:val="0023586D"/>
    <w:rsid w:val="002369E0"/>
    <w:rsid w:val="0025230F"/>
    <w:rsid w:val="0026004D"/>
    <w:rsid w:val="002640DD"/>
    <w:rsid w:val="00264375"/>
    <w:rsid w:val="00275D12"/>
    <w:rsid w:val="00284FEB"/>
    <w:rsid w:val="002860C4"/>
    <w:rsid w:val="00292767"/>
    <w:rsid w:val="002A17A0"/>
    <w:rsid w:val="002A36E0"/>
    <w:rsid w:val="002B4A50"/>
    <w:rsid w:val="002B5741"/>
    <w:rsid w:val="002C3934"/>
    <w:rsid w:val="002C5A03"/>
    <w:rsid w:val="002C7D32"/>
    <w:rsid w:val="002E472E"/>
    <w:rsid w:val="002E7097"/>
    <w:rsid w:val="00305409"/>
    <w:rsid w:val="00307E30"/>
    <w:rsid w:val="003129F0"/>
    <w:rsid w:val="00317907"/>
    <w:rsid w:val="0032089C"/>
    <w:rsid w:val="003356D0"/>
    <w:rsid w:val="00352588"/>
    <w:rsid w:val="003535F9"/>
    <w:rsid w:val="00353B10"/>
    <w:rsid w:val="003556A6"/>
    <w:rsid w:val="003609EF"/>
    <w:rsid w:val="0036231A"/>
    <w:rsid w:val="00371014"/>
    <w:rsid w:val="00374DD4"/>
    <w:rsid w:val="00394A05"/>
    <w:rsid w:val="003A4041"/>
    <w:rsid w:val="003A7A98"/>
    <w:rsid w:val="003B210F"/>
    <w:rsid w:val="003B5B9B"/>
    <w:rsid w:val="003C2B70"/>
    <w:rsid w:val="003C3872"/>
    <w:rsid w:val="003D7690"/>
    <w:rsid w:val="003E1A36"/>
    <w:rsid w:val="003F2DD8"/>
    <w:rsid w:val="003F694E"/>
    <w:rsid w:val="004002D9"/>
    <w:rsid w:val="00403F0C"/>
    <w:rsid w:val="00410371"/>
    <w:rsid w:val="004178F5"/>
    <w:rsid w:val="004242F1"/>
    <w:rsid w:val="00456930"/>
    <w:rsid w:val="00461B73"/>
    <w:rsid w:val="00462055"/>
    <w:rsid w:val="00463733"/>
    <w:rsid w:val="00481A4B"/>
    <w:rsid w:val="004928E9"/>
    <w:rsid w:val="004A5BDC"/>
    <w:rsid w:val="004A684B"/>
    <w:rsid w:val="004B75B7"/>
    <w:rsid w:val="004D4208"/>
    <w:rsid w:val="004D42F1"/>
    <w:rsid w:val="004F39B9"/>
    <w:rsid w:val="00510FF4"/>
    <w:rsid w:val="0051580D"/>
    <w:rsid w:val="005209CA"/>
    <w:rsid w:val="005275C5"/>
    <w:rsid w:val="005328CE"/>
    <w:rsid w:val="00541D88"/>
    <w:rsid w:val="00542A34"/>
    <w:rsid w:val="00545886"/>
    <w:rsid w:val="00547111"/>
    <w:rsid w:val="00554246"/>
    <w:rsid w:val="005550DC"/>
    <w:rsid w:val="00571B6A"/>
    <w:rsid w:val="005754E9"/>
    <w:rsid w:val="005828FA"/>
    <w:rsid w:val="005862E6"/>
    <w:rsid w:val="005923B8"/>
    <w:rsid w:val="00592D74"/>
    <w:rsid w:val="005A76F6"/>
    <w:rsid w:val="005D53F4"/>
    <w:rsid w:val="005E0B72"/>
    <w:rsid w:val="005E2C44"/>
    <w:rsid w:val="005F2414"/>
    <w:rsid w:val="005F3618"/>
    <w:rsid w:val="005F6584"/>
    <w:rsid w:val="00614DFA"/>
    <w:rsid w:val="00615359"/>
    <w:rsid w:val="00621188"/>
    <w:rsid w:val="00623C70"/>
    <w:rsid w:val="00625331"/>
    <w:rsid w:val="006257ED"/>
    <w:rsid w:val="0063529F"/>
    <w:rsid w:val="006545F1"/>
    <w:rsid w:val="006637D6"/>
    <w:rsid w:val="00665C47"/>
    <w:rsid w:val="0068400D"/>
    <w:rsid w:val="00690984"/>
    <w:rsid w:val="00695808"/>
    <w:rsid w:val="00696262"/>
    <w:rsid w:val="006B46FB"/>
    <w:rsid w:val="006B5D3C"/>
    <w:rsid w:val="006B76C8"/>
    <w:rsid w:val="006C14AB"/>
    <w:rsid w:val="006D2CF6"/>
    <w:rsid w:val="006D5AB0"/>
    <w:rsid w:val="006E21FB"/>
    <w:rsid w:val="006F1001"/>
    <w:rsid w:val="006F63B7"/>
    <w:rsid w:val="006F6CA8"/>
    <w:rsid w:val="0070282B"/>
    <w:rsid w:val="00705F8E"/>
    <w:rsid w:val="00711E6C"/>
    <w:rsid w:val="0071630C"/>
    <w:rsid w:val="00716DDA"/>
    <w:rsid w:val="00721821"/>
    <w:rsid w:val="0074463C"/>
    <w:rsid w:val="00746A51"/>
    <w:rsid w:val="0075329D"/>
    <w:rsid w:val="00763323"/>
    <w:rsid w:val="00792342"/>
    <w:rsid w:val="00792641"/>
    <w:rsid w:val="007977A8"/>
    <w:rsid w:val="007A3F07"/>
    <w:rsid w:val="007B428C"/>
    <w:rsid w:val="007B512A"/>
    <w:rsid w:val="007B7D21"/>
    <w:rsid w:val="007C2097"/>
    <w:rsid w:val="007C4345"/>
    <w:rsid w:val="007C56AB"/>
    <w:rsid w:val="007C79D9"/>
    <w:rsid w:val="007D5667"/>
    <w:rsid w:val="007D6A07"/>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7A7B"/>
    <w:rsid w:val="008574F1"/>
    <w:rsid w:val="00860A9C"/>
    <w:rsid w:val="008626E7"/>
    <w:rsid w:val="00870EE7"/>
    <w:rsid w:val="00874D1B"/>
    <w:rsid w:val="00874E0C"/>
    <w:rsid w:val="008840F5"/>
    <w:rsid w:val="008863B9"/>
    <w:rsid w:val="008A45A6"/>
    <w:rsid w:val="008C05A4"/>
    <w:rsid w:val="008C7273"/>
    <w:rsid w:val="008D44AD"/>
    <w:rsid w:val="008E6341"/>
    <w:rsid w:val="008F117D"/>
    <w:rsid w:val="008F3789"/>
    <w:rsid w:val="008F586E"/>
    <w:rsid w:val="008F686C"/>
    <w:rsid w:val="00905E81"/>
    <w:rsid w:val="009148DE"/>
    <w:rsid w:val="00915CDA"/>
    <w:rsid w:val="009210D6"/>
    <w:rsid w:val="009264F2"/>
    <w:rsid w:val="00941E30"/>
    <w:rsid w:val="00946044"/>
    <w:rsid w:val="00950271"/>
    <w:rsid w:val="00952869"/>
    <w:rsid w:val="0095561F"/>
    <w:rsid w:val="009570E8"/>
    <w:rsid w:val="00976DF5"/>
    <w:rsid w:val="009777D9"/>
    <w:rsid w:val="00982327"/>
    <w:rsid w:val="009823C6"/>
    <w:rsid w:val="00991B88"/>
    <w:rsid w:val="009937FD"/>
    <w:rsid w:val="00994A89"/>
    <w:rsid w:val="009A5753"/>
    <w:rsid w:val="009A579D"/>
    <w:rsid w:val="009B4D74"/>
    <w:rsid w:val="009B5B71"/>
    <w:rsid w:val="009D2930"/>
    <w:rsid w:val="009D53F3"/>
    <w:rsid w:val="009E27F0"/>
    <w:rsid w:val="009E3297"/>
    <w:rsid w:val="009E6394"/>
    <w:rsid w:val="009E74AE"/>
    <w:rsid w:val="009F734F"/>
    <w:rsid w:val="00A03C1E"/>
    <w:rsid w:val="00A07910"/>
    <w:rsid w:val="00A2037E"/>
    <w:rsid w:val="00A246B6"/>
    <w:rsid w:val="00A35E8F"/>
    <w:rsid w:val="00A47E70"/>
    <w:rsid w:val="00A50CF0"/>
    <w:rsid w:val="00A7671C"/>
    <w:rsid w:val="00A77923"/>
    <w:rsid w:val="00A83DCB"/>
    <w:rsid w:val="00A92CA9"/>
    <w:rsid w:val="00A977DD"/>
    <w:rsid w:val="00AA2CBC"/>
    <w:rsid w:val="00AB0757"/>
    <w:rsid w:val="00AC104E"/>
    <w:rsid w:val="00AC5820"/>
    <w:rsid w:val="00AD1CD8"/>
    <w:rsid w:val="00AE33F5"/>
    <w:rsid w:val="00AE7806"/>
    <w:rsid w:val="00B027F2"/>
    <w:rsid w:val="00B24E95"/>
    <w:rsid w:val="00B258BB"/>
    <w:rsid w:val="00B32AD1"/>
    <w:rsid w:val="00B44DBC"/>
    <w:rsid w:val="00B45D84"/>
    <w:rsid w:val="00B61D4B"/>
    <w:rsid w:val="00B63539"/>
    <w:rsid w:val="00B645E4"/>
    <w:rsid w:val="00B67B97"/>
    <w:rsid w:val="00B754AB"/>
    <w:rsid w:val="00B84830"/>
    <w:rsid w:val="00B849C8"/>
    <w:rsid w:val="00B84B2B"/>
    <w:rsid w:val="00B968C8"/>
    <w:rsid w:val="00BA37B2"/>
    <w:rsid w:val="00BA3EC5"/>
    <w:rsid w:val="00BA51D9"/>
    <w:rsid w:val="00BA63E0"/>
    <w:rsid w:val="00BB0BDF"/>
    <w:rsid w:val="00BB1665"/>
    <w:rsid w:val="00BB39F9"/>
    <w:rsid w:val="00BB5DFC"/>
    <w:rsid w:val="00BC24B7"/>
    <w:rsid w:val="00BC6918"/>
    <w:rsid w:val="00BD0052"/>
    <w:rsid w:val="00BD279D"/>
    <w:rsid w:val="00BD3893"/>
    <w:rsid w:val="00BD6BB8"/>
    <w:rsid w:val="00BE300D"/>
    <w:rsid w:val="00BF306D"/>
    <w:rsid w:val="00BF62C2"/>
    <w:rsid w:val="00C04E2E"/>
    <w:rsid w:val="00C2116D"/>
    <w:rsid w:val="00C26F6C"/>
    <w:rsid w:val="00C36B02"/>
    <w:rsid w:val="00C54129"/>
    <w:rsid w:val="00C55BD6"/>
    <w:rsid w:val="00C66BA2"/>
    <w:rsid w:val="00C85CF8"/>
    <w:rsid w:val="00C87C68"/>
    <w:rsid w:val="00C91DAA"/>
    <w:rsid w:val="00C95985"/>
    <w:rsid w:val="00C97043"/>
    <w:rsid w:val="00CC0A7D"/>
    <w:rsid w:val="00CC5026"/>
    <w:rsid w:val="00CC68D0"/>
    <w:rsid w:val="00CD0E4F"/>
    <w:rsid w:val="00CD1BEB"/>
    <w:rsid w:val="00CD3C79"/>
    <w:rsid w:val="00CE5AEF"/>
    <w:rsid w:val="00CE5E66"/>
    <w:rsid w:val="00CF4884"/>
    <w:rsid w:val="00D00E2B"/>
    <w:rsid w:val="00D03F9A"/>
    <w:rsid w:val="00D06D51"/>
    <w:rsid w:val="00D06DFE"/>
    <w:rsid w:val="00D24991"/>
    <w:rsid w:val="00D413E2"/>
    <w:rsid w:val="00D45BEF"/>
    <w:rsid w:val="00D465A8"/>
    <w:rsid w:val="00D474AA"/>
    <w:rsid w:val="00D50255"/>
    <w:rsid w:val="00D508B7"/>
    <w:rsid w:val="00D51FC9"/>
    <w:rsid w:val="00D57343"/>
    <w:rsid w:val="00D66520"/>
    <w:rsid w:val="00D83AB2"/>
    <w:rsid w:val="00D9206C"/>
    <w:rsid w:val="00DA2DBF"/>
    <w:rsid w:val="00DA4B7E"/>
    <w:rsid w:val="00DB2D03"/>
    <w:rsid w:val="00DB7EA4"/>
    <w:rsid w:val="00DC65B8"/>
    <w:rsid w:val="00DD0B87"/>
    <w:rsid w:val="00DE34CF"/>
    <w:rsid w:val="00DE6D76"/>
    <w:rsid w:val="00DF1410"/>
    <w:rsid w:val="00DF4DA5"/>
    <w:rsid w:val="00DF56FD"/>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71691"/>
    <w:rsid w:val="00E73313"/>
    <w:rsid w:val="00E738AE"/>
    <w:rsid w:val="00E7499E"/>
    <w:rsid w:val="00E803A5"/>
    <w:rsid w:val="00EA74DA"/>
    <w:rsid w:val="00EB09B7"/>
    <w:rsid w:val="00EC335D"/>
    <w:rsid w:val="00EC67A6"/>
    <w:rsid w:val="00ED3258"/>
    <w:rsid w:val="00EE7D7C"/>
    <w:rsid w:val="00EF2E00"/>
    <w:rsid w:val="00EF2FA9"/>
    <w:rsid w:val="00F001C8"/>
    <w:rsid w:val="00F25D98"/>
    <w:rsid w:val="00F300FB"/>
    <w:rsid w:val="00F335F1"/>
    <w:rsid w:val="00F5656B"/>
    <w:rsid w:val="00F61782"/>
    <w:rsid w:val="00F71075"/>
    <w:rsid w:val="00F804FE"/>
    <w:rsid w:val="00F84C34"/>
    <w:rsid w:val="00FA07ED"/>
    <w:rsid w:val="00FA44FB"/>
    <w:rsid w:val="00FA5EF4"/>
    <w:rsid w:val="00FA6F8F"/>
    <w:rsid w:val="00FB3B13"/>
    <w:rsid w:val="00FB6386"/>
    <w:rsid w:val="00FB66CF"/>
    <w:rsid w:val="00FC5959"/>
    <w:rsid w:val="00FD2C3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1">
    <w:name w:val="页脚 Char"/>
    <w:link w:val="a9"/>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15CDA"/>
    <w:rPr>
      <w:rFonts w:ascii="Arial" w:hAnsi="Arial"/>
      <w:b/>
      <w:noProof/>
      <w:sz w:val="18"/>
      <w:lang w:val="en-GB" w:eastAsia="en-US"/>
    </w:rPr>
  </w:style>
  <w:style w:type="character" w:customStyle="1" w:styleId="Char0">
    <w:name w:val="脚注文本 Char"/>
    <w:link w:val="a6"/>
    <w:rsid w:val="00915CDA"/>
    <w:rPr>
      <w:rFonts w:ascii="Times New Roman" w:hAnsi="Times New Roman"/>
      <w:sz w:val="16"/>
      <w:lang w:val="en-GB" w:eastAsia="en-US"/>
    </w:rPr>
  </w:style>
  <w:style w:type="character" w:customStyle="1" w:styleId="Char3">
    <w:name w:val="批注框文本 Char"/>
    <w:link w:val="ae"/>
    <w:rsid w:val="00915CDA"/>
    <w:rPr>
      <w:rFonts w:ascii="Tahoma" w:hAnsi="Tahoma" w:cs="Tahoma"/>
      <w:sz w:val="16"/>
      <w:szCs w:val="16"/>
      <w:lang w:val="en-GB" w:eastAsia="en-US"/>
    </w:rPr>
  </w:style>
  <w:style w:type="character" w:customStyle="1" w:styleId="Char2">
    <w:name w:val="批注文字 Char"/>
    <w:link w:val="ac"/>
    <w:qFormat/>
    <w:rsid w:val="00915CDA"/>
    <w:rPr>
      <w:rFonts w:ascii="Times New Roman" w:hAnsi="Times New Roman"/>
      <w:lang w:val="en-GB" w:eastAsia="en-US"/>
    </w:rPr>
  </w:style>
  <w:style w:type="character" w:customStyle="1" w:styleId="Char4">
    <w:name w:val="批注主题 Char"/>
    <w:link w:val="af"/>
    <w:rsid w:val="00915CDA"/>
    <w:rPr>
      <w:rFonts w:ascii="Times New Roman" w:hAnsi="Times New Roman"/>
      <w:b/>
      <w:bCs/>
      <w:lang w:val="en-GB" w:eastAsia="en-US"/>
    </w:rPr>
  </w:style>
  <w:style w:type="character" w:customStyle="1" w:styleId="Char5">
    <w:name w:val="文档结构图 Char"/>
    <w:link w:val="af0"/>
    <w:rsid w:val="00915CDA"/>
    <w:rPr>
      <w:rFonts w:ascii="Tahoma" w:hAnsi="Tahoma" w:cs="Tahoma"/>
      <w:shd w:val="clear" w:color="auto" w:fill="000080"/>
      <w:lang w:val="en-GB" w:eastAsia="en-US"/>
    </w:rPr>
  </w:style>
  <w:style w:type="paragraph" w:customStyle="1" w:styleId="FirstChange">
    <w:name w:val="First Change"/>
    <w:basedOn w:val="a"/>
    <w:rsid w:val="00915CDA"/>
    <w:pPr>
      <w:jc w:val="center"/>
    </w:pPr>
    <w:rPr>
      <w:color w:val="FF0000"/>
    </w:rPr>
  </w:style>
  <w:style w:type="character" w:customStyle="1" w:styleId="B1Char1">
    <w:name w:val="B1 Char1"/>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
    <w:rsid w:val="00915CDA"/>
    <w:rPr>
      <w:rFonts w:ascii="Arial" w:hAnsi="Arial"/>
      <w:sz w:val="36"/>
      <w:lang w:val="en-GB" w:eastAsia="en-US"/>
    </w:rPr>
  </w:style>
  <w:style w:type="character" w:customStyle="1" w:styleId="2Char">
    <w:name w:val="标题 2 Char"/>
    <w:link w:val="2"/>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15CDA"/>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915CDA"/>
    <w:pPr>
      <w:tabs>
        <w:tab w:val="left" w:pos="1985"/>
      </w:tabs>
    </w:pPr>
    <w:rPr>
      <w:rFonts w:cs="Arial"/>
      <w:b/>
      <w:bCs/>
      <w:color w:val="000000"/>
      <w:sz w:val="24"/>
      <w:szCs w:val="24"/>
      <w:lang w:val="en-US"/>
    </w:rPr>
  </w:style>
  <w:style w:type="paragraph" w:styleId="af4">
    <w:name w:val="Body Text"/>
    <w:basedOn w:val="a"/>
    <w:link w:val="Char6"/>
    <w:unhideWhenUsed/>
    <w:rsid w:val="00915CDA"/>
    <w:pPr>
      <w:spacing w:after="120"/>
    </w:pPr>
  </w:style>
  <w:style w:type="character" w:customStyle="1" w:styleId="Char6">
    <w:name w:val="正文文本 Char"/>
    <w:basedOn w:val="a0"/>
    <w:link w:val="af4"/>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5">
    <w:name w:val="List Paragraph"/>
    <w:basedOn w:val="a"/>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1">
    <w:name w:val="页脚 Char"/>
    <w:link w:val="a9"/>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15CDA"/>
    <w:rPr>
      <w:rFonts w:ascii="Arial" w:hAnsi="Arial"/>
      <w:b/>
      <w:noProof/>
      <w:sz w:val="18"/>
      <w:lang w:val="en-GB" w:eastAsia="en-US"/>
    </w:rPr>
  </w:style>
  <w:style w:type="character" w:customStyle="1" w:styleId="Char0">
    <w:name w:val="脚注文本 Char"/>
    <w:link w:val="a6"/>
    <w:rsid w:val="00915CDA"/>
    <w:rPr>
      <w:rFonts w:ascii="Times New Roman" w:hAnsi="Times New Roman"/>
      <w:sz w:val="16"/>
      <w:lang w:val="en-GB" w:eastAsia="en-US"/>
    </w:rPr>
  </w:style>
  <w:style w:type="character" w:customStyle="1" w:styleId="Char3">
    <w:name w:val="批注框文本 Char"/>
    <w:link w:val="ae"/>
    <w:rsid w:val="00915CDA"/>
    <w:rPr>
      <w:rFonts w:ascii="Tahoma" w:hAnsi="Tahoma" w:cs="Tahoma"/>
      <w:sz w:val="16"/>
      <w:szCs w:val="16"/>
      <w:lang w:val="en-GB" w:eastAsia="en-US"/>
    </w:rPr>
  </w:style>
  <w:style w:type="character" w:customStyle="1" w:styleId="Char2">
    <w:name w:val="批注文字 Char"/>
    <w:link w:val="ac"/>
    <w:qFormat/>
    <w:rsid w:val="00915CDA"/>
    <w:rPr>
      <w:rFonts w:ascii="Times New Roman" w:hAnsi="Times New Roman"/>
      <w:lang w:val="en-GB" w:eastAsia="en-US"/>
    </w:rPr>
  </w:style>
  <w:style w:type="character" w:customStyle="1" w:styleId="Char4">
    <w:name w:val="批注主题 Char"/>
    <w:link w:val="af"/>
    <w:rsid w:val="00915CDA"/>
    <w:rPr>
      <w:rFonts w:ascii="Times New Roman" w:hAnsi="Times New Roman"/>
      <w:b/>
      <w:bCs/>
      <w:lang w:val="en-GB" w:eastAsia="en-US"/>
    </w:rPr>
  </w:style>
  <w:style w:type="character" w:customStyle="1" w:styleId="Char5">
    <w:name w:val="文档结构图 Char"/>
    <w:link w:val="af0"/>
    <w:rsid w:val="00915CDA"/>
    <w:rPr>
      <w:rFonts w:ascii="Tahoma" w:hAnsi="Tahoma" w:cs="Tahoma"/>
      <w:shd w:val="clear" w:color="auto" w:fill="000080"/>
      <w:lang w:val="en-GB" w:eastAsia="en-US"/>
    </w:rPr>
  </w:style>
  <w:style w:type="paragraph" w:customStyle="1" w:styleId="FirstChange">
    <w:name w:val="First Change"/>
    <w:basedOn w:val="a"/>
    <w:rsid w:val="00915CDA"/>
    <w:pPr>
      <w:jc w:val="center"/>
    </w:pPr>
    <w:rPr>
      <w:color w:val="FF0000"/>
    </w:rPr>
  </w:style>
  <w:style w:type="character" w:customStyle="1" w:styleId="B1Char1">
    <w:name w:val="B1 Char1"/>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
    <w:rsid w:val="00915CDA"/>
    <w:rPr>
      <w:rFonts w:ascii="Arial" w:hAnsi="Arial"/>
      <w:sz w:val="36"/>
      <w:lang w:val="en-GB" w:eastAsia="en-US"/>
    </w:rPr>
  </w:style>
  <w:style w:type="character" w:customStyle="1" w:styleId="2Char">
    <w:name w:val="标题 2 Char"/>
    <w:link w:val="2"/>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15CDA"/>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915CDA"/>
    <w:pPr>
      <w:tabs>
        <w:tab w:val="left" w:pos="1985"/>
      </w:tabs>
    </w:pPr>
    <w:rPr>
      <w:rFonts w:cs="Arial"/>
      <w:b/>
      <w:bCs/>
      <w:color w:val="000000"/>
      <w:sz w:val="24"/>
      <w:szCs w:val="24"/>
      <w:lang w:val="en-US"/>
    </w:rPr>
  </w:style>
  <w:style w:type="paragraph" w:styleId="af4">
    <w:name w:val="Body Text"/>
    <w:basedOn w:val="a"/>
    <w:link w:val="Char6"/>
    <w:unhideWhenUsed/>
    <w:rsid w:val="00915CDA"/>
    <w:pPr>
      <w:spacing w:after="120"/>
    </w:pPr>
  </w:style>
  <w:style w:type="character" w:customStyle="1" w:styleId="Char6">
    <w:name w:val="正文文本 Char"/>
    <w:basedOn w:val="a0"/>
    <w:link w:val="af4"/>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5">
    <w:name w:val="List Paragraph"/>
    <w:basedOn w:val="a"/>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10EB3-7519-4494-A5A7-9F87FAC2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10</Pages>
  <Words>2906</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74</cp:revision>
  <cp:lastPrinted>1900-12-31T16:00:00Z</cp:lastPrinted>
  <dcterms:created xsi:type="dcterms:W3CDTF">2021-04-20T01:40:00Z</dcterms:created>
  <dcterms:modified xsi:type="dcterms:W3CDTF">2022-01-07T06:16:00Z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